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E7D64" w14:textId="6B3F26DA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ED1A6D">
        <w:rPr>
          <w:b/>
          <w:i/>
          <w:sz w:val="28"/>
          <w:lang w:eastAsia="ko-KR"/>
        </w:rPr>
        <w:t>367</w:t>
      </w:r>
      <w:bookmarkStart w:id="1" w:name="_GoBack"/>
      <w:bookmarkEnd w:id="1"/>
    </w:p>
    <w:p w14:paraId="3DBD379A" w14:textId="6D9BECE1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 w:rsidR="003662B1">
        <w:rPr>
          <w:rFonts w:cs="Arial"/>
          <w:b/>
          <w:bCs/>
          <w:sz w:val="22"/>
        </w:rPr>
        <w:t>253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D5B1DA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F0AD35B" w14:textId="22226BF2" w:rsidR="00A452B4" w:rsidRDefault="00474D42" w:rsidP="00A13C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13CFB">
              <w:rPr>
                <w:i/>
                <w:noProof/>
                <w:sz w:val="14"/>
              </w:rPr>
              <w:t>1</w:t>
            </w:r>
          </w:p>
        </w:tc>
      </w:tr>
      <w:tr w:rsidR="00A452B4" w14:paraId="11AA35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E6AF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6B0EB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77E2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D957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91B7E7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48F442" w14:textId="77777777" w:rsidR="00A452B4" w:rsidRDefault="0065175F" w:rsidP="00036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6F3A">
              <w:rPr>
                <w:b/>
                <w:noProof/>
                <w:sz w:val="28"/>
              </w:rPr>
              <w:t>5</w:t>
            </w:r>
            <w:r w:rsidR="004B707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DCF4B8F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2A703" w14:textId="66E9726F" w:rsidR="00A452B4" w:rsidRDefault="00D91875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1875">
              <w:rPr>
                <w:rFonts w:hint="eastAsia"/>
                <w:b/>
                <w:noProof/>
                <w:sz w:val="28"/>
              </w:rPr>
              <w:t>022</w:t>
            </w:r>
            <w:r w:rsidRPr="00D9187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91DCD8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24054" w14:textId="1198D29A" w:rsidR="00A452B4" w:rsidRDefault="00012E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4ACEA0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E5B07C" w14:textId="77777777"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6F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B04F2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93FA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C711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CB99E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6E6F88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2054292D" w14:textId="77777777">
        <w:tc>
          <w:tcPr>
            <w:tcW w:w="9641" w:type="dxa"/>
            <w:gridSpan w:val="9"/>
          </w:tcPr>
          <w:p w14:paraId="080E1B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BC77A4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651FFD5C" w14:textId="77777777">
        <w:tc>
          <w:tcPr>
            <w:tcW w:w="2835" w:type="dxa"/>
          </w:tcPr>
          <w:p w14:paraId="7446B5AD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B4ABA7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9FE9C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9717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22D4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2F06C9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23FD46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B83F5F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3EA4B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47A284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543CFE01" w14:textId="77777777">
        <w:tc>
          <w:tcPr>
            <w:tcW w:w="9640" w:type="dxa"/>
            <w:gridSpan w:val="11"/>
          </w:tcPr>
          <w:p w14:paraId="3232719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CC7A2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E95D21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6A2FE" w14:textId="77777777" w:rsidR="00A452B4" w:rsidRDefault="00FA1DE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definition</w:t>
            </w:r>
            <w:r w:rsidR="00864C46">
              <w:rPr>
                <w:noProof/>
                <w:lang w:eastAsia="zh-CN"/>
              </w:rPr>
              <w:t xml:space="preserve"> of Nnef_AKMA service</w:t>
            </w:r>
          </w:p>
        </w:tc>
      </w:tr>
      <w:tr w:rsidR="00A452B4" w14:paraId="14741C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A818A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6FA1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91A79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76D29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AE23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34C2">
              <w:rPr>
                <w:noProof/>
              </w:rPr>
              <w:t>, China Mobile</w:t>
            </w:r>
          </w:p>
        </w:tc>
      </w:tr>
      <w:tr w:rsidR="00A452B4" w14:paraId="5E4AB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AAE5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37B5E9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9DE99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956B3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FA6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B32B1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44752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0FC90" w14:textId="77777777" w:rsidR="00A452B4" w:rsidRDefault="00036F3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05F6102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795D1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5C5A" w14:textId="77777777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 w14:paraId="64BB5B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2900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C05A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32B35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6BCE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5937B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745BB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84BB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D7E6E" w14:textId="77777777" w:rsidR="00A452B4" w:rsidRDefault="003363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97F85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FCD52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48BD8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340B5">
              <w:rPr>
                <w:noProof/>
              </w:rPr>
              <w:t>7</w:t>
            </w:r>
          </w:p>
        </w:tc>
      </w:tr>
      <w:tr w:rsidR="001C6FA7" w14:paraId="5E96015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8BCC7" w14:textId="77777777" w:rsidR="001C6FA7" w:rsidRDefault="001C6FA7" w:rsidP="001C6F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39EF1" w14:textId="77777777" w:rsidR="001C6FA7" w:rsidRDefault="001C6FA7" w:rsidP="001C6F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10827B" w14:textId="61253F7E" w:rsidR="001C6FA7" w:rsidRDefault="001C6FA7" w:rsidP="001C6F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AA703" w14:textId="73FAAA03" w:rsidR="001C6FA7" w:rsidRDefault="001C6FA7" w:rsidP="001C6F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79867CCB" w14:textId="77777777">
        <w:tc>
          <w:tcPr>
            <w:tcW w:w="1843" w:type="dxa"/>
          </w:tcPr>
          <w:p w14:paraId="3BBF66D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D90AF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8BD7C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E7A7F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E32A1" w14:textId="77777777" w:rsidR="00D07DB2" w:rsidRDefault="00D66896" w:rsidP="00D07DB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Nnef_AKMA service is defined in TS 33.535 to support the following procedure:</w:t>
            </w:r>
          </w:p>
          <w:p w14:paraId="4CC911D2" w14:textId="77777777" w:rsidR="00D66896" w:rsidRPr="00D66896" w:rsidRDefault="003F0E97" w:rsidP="00815D0B">
            <w:pPr>
              <w:pStyle w:val="af3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3F0E97">
              <w:rPr>
                <w:rFonts w:ascii="Arial" w:eastAsiaTheme="minorEastAsia" w:hAnsi="Arial"/>
                <w:noProof/>
                <w:lang w:eastAsia="zh-CN"/>
              </w:rPr>
              <w:t>request AKMA application key</w:t>
            </w:r>
            <w:r w:rsidRPr="003F0E97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Pr="003F0E97">
              <w:rPr>
                <w:rFonts w:ascii="Arial" w:eastAsiaTheme="minorEastAsia" w:hAnsi="Arial"/>
                <w:noProof/>
                <w:lang w:eastAsia="zh-CN"/>
              </w:rPr>
              <w:t>by the AF to the AAnF via the NEF</w:t>
            </w:r>
          </w:p>
        </w:tc>
      </w:tr>
      <w:tr w:rsidR="00A452B4" w14:paraId="6D78F7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FEBD4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72F2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DD28C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098C0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0D831" w14:textId="77777777" w:rsidR="00612272" w:rsidRPr="00F8034F" w:rsidRDefault="00FD74CD" w:rsidP="00FA1D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API definition and OpenAPI file for Nnef_AKMA service.</w:t>
            </w:r>
          </w:p>
        </w:tc>
      </w:tr>
      <w:tr w:rsidR="00A452B4" w14:paraId="0F0BAC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49C8F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6EB3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187B4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0F0F0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8176E" w14:textId="77777777" w:rsidR="007D5D70" w:rsidRDefault="000D0510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Nnef_AKMA service can’t be supported in stage 3.</w:t>
            </w:r>
          </w:p>
        </w:tc>
      </w:tr>
      <w:tr w:rsidR="00A452B4" w14:paraId="39D281BE" w14:textId="77777777">
        <w:tc>
          <w:tcPr>
            <w:tcW w:w="2694" w:type="dxa"/>
            <w:gridSpan w:val="2"/>
          </w:tcPr>
          <w:p w14:paraId="2E2633A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99655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24863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8318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0401D" w14:textId="77777777" w:rsidR="00A452B4" w:rsidRDefault="006B21A4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(new); A.x(new)</w:t>
            </w:r>
          </w:p>
        </w:tc>
      </w:tr>
      <w:tr w:rsidR="00A452B4" w14:paraId="36D650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0B76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CF3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AF43C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CC839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A29D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415F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6B7E1F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2397D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3A052B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33C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E55A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9C8BB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68394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28FD9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54E8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1071C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AB4A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26C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E01E1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AE0C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4A121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D0733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DF2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3D5A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76D3D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6784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5BDA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684B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DBB77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4F13E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8581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8DBB2" w14:textId="77777777" w:rsidR="00A452B4" w:rsidRDefault="004E41A6" w:rsidP="008A33E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</w:t>
            </w:r>
            <w:r w:rsidR="008A33E8">
              <w:rPr>
                <w:noProof/>
              </w:rPr>
              <w:t>a new OpenAPI file of AKMA API.</w:t>
            </w:r>
          </w:p>
        </w:tc>
      </w:tr>
      <w:tr w:rsidR="00A452B4" w14:paraId="12792D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1610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51A93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80906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8441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0970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38E33A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6A721A1C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08F8C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16FAC8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4397EA6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BC591B" w14:textId="77777777" w:rsidR="006161B9" w:rsidRDefault="006161B9" w:rsidP="006161B9">
      <w:pPr>
        <w:pStyle w:val="2"/>
        <w:rPr>
          <w:ins w:id="3" w:author="Huawei" w:date="2020-10-16T10:22:00Z"/>
        </w:rPr>
      </w:pPr>
      <w:bookmarkStart w:id="4" w:name="_Toc44693003"/>
      <w:bookmarkStart w:id="5" w:name="_Toc45134464"/>
      <w:bookmarkStart w:id="6" w:name="_Toc49607528"/>
      <w:bookmarkStart w:id="7" w:name="_Toc51763500"/>
      <w:proofErr w:type="gramStart"/>
      <w:ins w:id="8" w:author="Huawei" w:date="2020-10-16T10:22:00Z">
        <w:r>
          <w:t>5.x</w:t>
        </w:r>
        <w:proofErr w:type="gramEnd"/>
        <w:r>
          <w:tab/>
        </w:r>
      </w:ins>
      <w:ins w:id="9" w:author="Huawei" w:date="2020-10-16T10:29:00Z">
        <w:r w:rsidR="00985769">
          <w:t>AKMA</w:t>
        </w:r>
      </w:ins>
      <w:ins w:id="10" w:author="Huawei" w:date="2020-10-16T10:22:00Z">
        <w:r>
          <w:t xml:space="preserve"> API</w:t>
        </w:r>
        <w:bookmarkEnd w:id="4"/>
        <w:bookmarkEnd w:id="5"/>
        <w:bookmarkEnd w:id="6"/>
        <w:bookmarkEnd w:id="7"/>
      </w:ins>
    </w:p>
    <w:p w14:paraId="70B3407D" w14:textId="77777777" w:rsidR="006161B9" w:rsidRDefault="006161B9" w:rsidP="006161B9">
      <w:pPr>
        <w:pStyle w:val="3"/>
        <w:rPr>
          <w:ins w:id="11" w:author="Huawei" w:date="2020-10-23T09:22:00Z"/>
        </w:rPr>
      </w:pPr>
      <w:bookmarkStart w:id="12" w:name="_Toc44693004"/>
      <w:bookmarkStart w:id="13" w:name="_Toc45134465"/>
      <w:bookmarkStart w:id="14" w:name="_Toc49607529"/>
      <w:bookmarkStart w:id="15" w:name="_Toc51763501"/>
      <w:proofErr w:type="gramStart"/>
      <w:ins w:id="16" w:author="Huawei" w:date="2020-10-16T10:22:00Z">
        <w:r>
          <w:t>5.x.1</w:t>
        </w:r>
        <w:proofErr w:type="gramEnd"/>
        <w:r>
          <w:tab/>
        </w:r>
      </w:ins>
      <w:bookmarkEnd w:id="12"/>
      <w:bookmarkEnd w:id="13"/>
      <w:bookmarkEnd w:id="14"/>
      <w:bookmarkEnd w:id="15"/>
      <w:ins w:id="17" w:author="Huawei" w:date="2020-10-23T09:21:00Z">
        <w:r w:rsidR="008A36F3">
          <w:t>Introduc</w:t>
        </w:r>
      </w:ins>
      <w:ins w:id="18" w:author="Huawei" w:date="2020-10-23T09:22:00Z">
        <w:r w:rsidR="008A36F3">
          <w:t>tion</w:t>
        </w:r>
      </w:ins>
    </w:p>
    <w:p w14:paraId="27BDF9E4" w14:textId="77777777" w:rsidR="006161B9" w:rsidRDefault="006161B9" w:rsidP="006161B9">
      <w:pPr>
        <w:rPr>
          <w:ins w:id="19" w:author="Huawei" w:date="2020-10-16T10:22:00Z"/>
        </w:rPr>
      </w:pPr>
      <w:ins w:id="20" w:author="Huawei" w:date="2020-10-16T10:22:00Z">
        <w:r>
          <w:t>All resource URIs of this API should have the following root:</w:t>
        </w:r>
      </w:ins>
    </w:p>
    <w:p w14:paraId="3E286AAF" w14:textId="77777777" w:rsidR="006161B9" w:rsidRDefault="006161B9" w:rsidP="006161B9">
      <w:pPr>
        <w:pStyle w:val="B1"/>
        <w:numPr>
          <w:ilvl w:val="0"/>
          <w:numId w:val="0"/>
        </w:numPr>
        <w:ind w:left="737"/>
        <w:rPr>
          <w:ins w:id="21" w:author="Huawei" w:date="2020-10-16T10:22:00Z"/>
          <w:b/>
        </w:rPr>
      </w:pPr>
      <w:ins w:id="22" w:author="Huawei" w:date="2020-10-16T10:22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}/3gpp-</w:t>
        </w:r>
      </w:ins>
      <w:ins w:id="23" w:author="Huawei" w:date="2020-10-16T10:30:00Z">
        <w:r w:rsidR="00DA3558">
          <w:rPr>
            <w:b/>
          </w:rPr>
          <w:t>akma</w:t>
        </w:r>
      </w:ins>
      <w:ins w:id="24" w:author="Huawei" w:date="2020-10-16T10:22:00Z">
        <w:r>
          <w:rPr>
            <w:b/>
          </w:rPr>
          <w:t>/v1/</w:t>
        </w:r>
      </w:ins>
    </w:p>
    <w:p w14:paraId="45D5C9BD" w14:textId="77777777" w:rsidR="000A2331" w:rsidRDefault="006161B9" w:rsidP="00885C92">
      <w:pPr>
        <w:rPr>
          <w:ins w:id="25" w:author="Huawei" w:date="2020-10-23T14:57:00Z"/>
        </w:rPr>
      </w:pPr>
      <w:ins w:id="26" w:author="Huawei" w:date="2020-10-16T10:22:00Z">
        <w:r>
          <w:t>"</w:t>
        </w:r>
        <w:proofErr w:type="spellStart"/>
        <w:proofErr w:type="gramStart"/>
        <w:r>
          <w:t>apiRoot</w:t>
        </w:r>
        <w:proofErr w:type="spellEnd"/>
        <w:proofErr w:type="gramEnd"/>
        <w:r>
          <w:t xml:space="preserve">" is set as described in </w:t>
        </w:r>
        <w:proofErr w:type="spellStart"/>
        <w:r>
          <w:t>subclause</w:t>
        </w:r>
        <w:proofErr w:type="spellEnd"/>
        <w:r>
          <w:t xml:space="preserve">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proofErr w:type="gramStart"/>
        <w:r>
          <w:t>apiName</w:t>
        </w:r>
        <w:proofErr w:type="spellEnd"/>
        <w:proofErr w:type="gramEnd"/>
        <w:r>
          <w:t>" shall be set to "3gpp-</w:t>
        </w:r>
      </w:ins>
      <w:ins w:id="27" w:author="Huawei" w:date="2020-10-16T10:30:00Z">
        <w:r w:rsidR="00D402AC">
          <w:t>akma</w:t>
        </w:r>
      </w:ins>
      <w:ins w:id="28" w:author="Huawei" w:date="2020-10-16T10:22:00Z">
        <w:r>
          <w:t>" and "</w:t>
        </w:r>
        <w:proofErr w:type="spellStart"/>
        <w:r>
          <w:t>apiVersion</w:t>
        </w:r>
        <w:proofErr w:type="spellEnd"/>
        <w:r>
          <w:t xml:space="preserve">" shall be set to "v1" for the current version defined in the present document. All resource URIs in the </w:t>
        </w:r>
        <w:proofErr w:type="spellStart"/>
        <w:r>
          <w:t>subclauses</w:t>
        </w:r>
        <w:proofErr w:type="spellEnd"/>
        <w:r>
          <w:t xml:space="preserve"> below are defined relative to the above root URI.</w:t>
        </w:r>
      </w:ins>
    </w:p>
    <w:p w14:paraId="398BCE44" w14:textId="77777777" w:rsidR="000A2331" w:rsidRDefault="000A2331" w:rsidP="000A2331">
      <w:pPr>
        <w:pStyle w:val="3"/>
        <w:rPr>
          <w:ins w:id="29" w:author="Huawei" w:date="2020-10-23T14:57:00Z"/>
        </w:rPr>
      </w:pPr>
      <w:proofErr w:type="gramStart"/>
      <w:ins w:id="30" w:author="Huawei" w:date="2020-10-23T14:57:00Z">
        <w:r>
          <w:t>5.x.2</w:t>
        </w:r>
        <w:proofErr w:type="gramEnd"/>
        <w:r>
          <w:tab/>
          <w:t>Resources</w:t>
        </w:r>
      </w:ins>
    </w:p>
    <w:p w14:paraId="2F9180A9" w14:textId="71E6138F" w:rsidR="00F46BE1" w:rsidRDefault="000A2331" w:rsidP="00885C92">
      <w:pPr>
        <w:rPr>
          <w:ins w:id="31" w:author="Huawei" w:date="2020-10-16T10:23:00Z"/>
        </w:rPr>
      </w:pPr>
      <w:ins w:id="32" w:author="Huawei" w:date="2020-10-23T14:57:00Z">
        <w:r>
          <w:t>There are no resources defined for this API in this release of the specification.</w:t>
        </w:r>
      </w:ins>
      <w:del w:id="33" w:author="Huawei" w:date="2020-10-23T09:26:00Z">
        <w:r w:rsidR="00B7218E" w:rsidDel="00885C92">
          <w:fldChar w:fldCharType="begin"/>
        </w:r>
        <w:r w:rsidR="00B7218E" w:rsidDel="00885C92">
          <w:fldChar w:fldCharType="end"/>
        </w:r>
      </w:del>
    </w:p>
    <w:p w14:paraId="0D8B2E82" w14:textId="27470150" w:rsidR="00712D9C" w:rsidRDefault="00712D9C" w:rsidP="00712D9C">
      <w:pPr>
        <w:pStyle w:val="3"/>
        <w:rPr>
          <w:ins w:id="34" w:author="Huawei" w:date="2020-10-16T10:23:00Z"/>
        </w:rPr>
      </w:pPr>
      <w:bookmarkStart w:id="35" w:name="_Toc28013434"/>
      <w:bookmarkStart w:id="36" w:name="_Toc36040190"/>
      <w:bookmarkStart w:id="37" w:name="_Toc44692807"/>
      <w:bookmarkStart w:id="38" w:name="_Toc45134268"/>
      <w:bookmarkStart w:id="39" w:name="_Toc49607332"/>
      <w:bookmarkStart w:id="40" w:name="_Toc51763304"/>
      <w:proofErr w:type="gramStart"/>
      <w:ins w:id="41" w:author="Huawei" w:date="2020-10-16T10:23:00Z">
        <w:r>
          <w:t>5.x.</w:t>
        </w:r>
      </w:ins>
      <w:ins w:id="42" w:author="Huawei" w:date="2020-10-23T14:58:00Z">
        <w:r w:rsidR="000A2331">
          <w:t>3</w:t>
        </w:r>
      </w:ins>
      <w:proofErr w:type="gramEnd"/>
      <w:ins w:id="43" w:author="Huawei" w:date="2020-10-16T10:23:00Z">
        <w:r>
          <w:tab/>
          <w:t>Custom Operations without associated resources</w:t>
        </w:r>
        <w:bookmarkEnd w:id="35"/>
        <w:bookmarkEnd w:id="36"/>
        <w:bookmarkEnd w:id="37"/>
        <w:bookmarkEnd w:id="38"/>
        <w:bookmarkEnd w:id="39"/>
        <w:bookmarkEnd w:id="40"/>
        <w:r>
          <w:t xml:space="preserve"> </w:t>
        </w:r>
      </w:ins>
    </w:p>
    <w:p w14:paraId="2F83E707" w14:textId="1F15200A" w:rsidR="00712D9C" w:rsidRDefault="00712D9C" w:rsidP="00712D9C">
      <w:pPr>
        <w:pStyle w:val="4"/>
        <w:rPr>
          <w:ins w:id="44" w:author="Huawei" w:date="2020-10-16T10:23:00Z"/>
        </w:rPr>
      </w:pPr>
      <w:bookmarkStart w:id="45" w:name="_Toc28013435"/>
      <w:bookmarkStart w:id="46" w:name="_Toc36040191"/>
      <w:bookmarkStart w:id="47" w:name="_Toc44692808"/>
      <w:bookmarkStart w:id="48" w:name="_Toc45134269"/>
      <w:bookmarkStart w:id="49" w:name="_Toc49607333"/>
      <w:bookmarkStart w:id="50" w:name="_Toc51763305"/>
      <w:proofErr w:type="gramStart"/>
      <w:ins w:id="51" w:author="Huawei" w:date="2020-10-16T10:23:00Z">
        <w:r>
          <w:t>5.</w:t>
        </w:r>
      </w:ins>
      <w:ins w:id="52" w:author="Huawei" w:date="2020-10-16T10:24:00Z">
        <w:r>
          <w:t>x</w:t>
        </w:r>
      </w:ins>
      <w:ins w:id="53" w:author="Huawei" w:date="2020-10-16T10:23:00Z">
        <w:r>
          <w:t>.</w:t>
        </w:r>
      </w:ins>
      <w:ins w:id="54" w:author="Huawei" w:date="2020-10-23T14:58:00Z">
        <w:r w:rsidR="000A2331">
          <w:t>3</w:t>
        </w:r>
      </w:ins>
      <w:ins w:id="55" w:author="Huawei" w:date="2020-10-16T10:23:00Z">
        <w:r>
          <w:t>.1</w:t>
        </w:r>
        <w:proofErr w:type="gramEnd"/>
        <w:r>
          <w:tab/>
          <w:t>Overview</w:t>
        </w:r>
        <w:bookmarkEnd w:id="45"/>
        <w:bookmarkEnd w:id="46"/>
        <w:bookmarkEnd w:id="47"/>
        <w:bookmarkEnd w:id="48"/>
        <w:bookmarkEnd w:id="49"/>
        <w:bookmarkEnd w:id="50"/>
      </w:ins>
    </w:p>
    <w:p w14:paraId="7242BB0D" w14:textId="38ADC0EB" w:rsidR="00AC4648" w:rsidRDefault="00AC4648" w:rsidP="00AC4648">
      <w:pPr>
        <w:rPr>
          <w:ins w:id="56" w:author="Huawei" w:date="2020-10-23T09:25:00Z"/>
          <w:color w:val="000000"/>
          <w:lang w:eastAsia="zh-CN"/>
        </w:rPr>
      </w:pPr>
      <w:ins w:id="57" w:author="Huawei" w:date="2020-10-23T09:24:00Z">
        <w:r>
          <w:rPr>
            <w:lang w:eastAsia="zh-CN"/>
          </w:rPr>
          <w:t xml:space="preserve">The structure of the custom operation URIs of the </w:t>
        </w:r>
      </w:ins>
      <w:ins w:id="58" w:author="Huawei" w:date="2020-10-23T09:25:00Z">
        <w:r>
          <w:rPr>
            <w:lang w:eastAsia="zh-CN"/>
          </w:rPr>
          <w:t>AKMA API</w:t>
        </w:r>
      </w:ins>
      <w:ins w:id="59" w:author="Huawei" w:date="2020-10-23T09:24:00Z">
        <w:r>
          <w:rPr>
            <w:lang w:eastAsia="zh-CN"/>
          </w:rPr>
          <w:t xml:space="preserve">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</w:ins>
      <w:ins w:id="60" w:author="Huawei" w:date="2020-10-23T09:25:00Z">
        <w:r>
          <w:rPr>
            <w:color w:val="000000"/>
          </w:rPr>
          <w:t>5.x</w:t>
        </w:r>
      </w:ins>
      <w:ins w:id="61" w:author="Huawei" w:date="2020-10-23T09:24:00Z">
        <w:r>
          <w:rPr>
            <w:color w:val="000000"/>
          </w:rPr>
          <w:t>.</w:t>
        </w:r>
      </w:ins>
      <w:ins w:id="62" w:author="Huawei" w:date="2020-10-23T14:58:00Z">
        <w:r w:rsidR="000A2331">
          <w:rPr>
            <w:color w:val="000000"/>
          </w:rPr>
          <w:t>3</w:t>
        </w:r>
      </w:ins>
      <w:ins w:id="63" w:author="Huawei" w:date="2020-10-23T09:24:00Z">
        <w:r>
          <w:rPr>
            <w:color w:val="000000"/>
          </w:rPr>
          <w:t>.1-</w:t>
        </w:r>
        <w:r>
          <w:rPr>
            <w:color w:val="000000"/>
            <w:lang w:eastAsia="zh-CN"/>
          </w:rPr>
          <w:t>1.</w:t>
        </w:r>
      </w:ins>
    </w:p>
    <w:p w14:paraId="050ED4D1" w14:textId="77777777" w:rsidR="00AC4648" w:rsidRDefault="00AC4648" w:rsidP="00AC4648">
      <w:pPr>
        <w:pStyle w:val="TH"/>
        <w:rPr>
          <w:ins w:id="64" w:author="Huawei" w:date="2020-10-23T09:25:00Z"/>
        </w:rPr>
      </w:pPr>
      <w:ins w:id="65" w:author="Huawei" w:date="2020-10-23T09:25:00Z">
        <w:r>
          <w:object w:dxaOrig="7695" w:dyaOrig="3840" w14:anchorId="72ECF6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9.2pt;height:81.2pt" o:ole="">
              <v:imagedata r:id="rId13" o:title="" croptop="2567f" cropbottom="25220f" cropleft="1389f" cropright="23416f"/>
            </v:shape>
            <o:OLEObject Type="Embed" ProgID="Visio.Drawing.11" ShapeID="_x0000_i1025" DrawAspect="Content" ObjectID="_1666691848" r:id="rId14"/>
          </w:object>
        </w:r>
      </w:ins>
    </w:p>
    <w:p w14:paraId="25070967" w14:textId="58F3EFD6" w:rsidR="00AC4648" w:rsidRPr="0044300D" w:rsidRDefault="00AC4648" w:rsidP="0044300D">
      <w:pPr>
        <w:pStyle w:val="TF"/>
        <w:rPr>
          <w:ins w:id="66" w:author="Huawei" w:date="2020-10-23T09:24:00Z"/>
        </w:rPr>
      </w:pPr>
      <w:ins w:id="67" w:author="Huawei" w:date="2020-10-23T09:25:00Z">
        <w:r>
          <w:t>Figure</w:t>
        </w:r>
        <w:r>
          <w:rPr>
            <w:rFonts w:ascii="Batang" w:eastAsia="Batang" w:hAnsi="Batang"/>
          </w:rPr>
          <w:t> </w:t>
        </w:r>
        <w:r>
          <w:t>5.x</w:t>
        </w:r>
        <w:r w:rsidR="0007579C">
          <w:t>.</w:t>
        </w:r>
      </w:ins>
      <w:ins w:id="68" w:author="Huawei" w:date="2020-10-23T14:58:00Z">
        <w:r w:rsidR="000A2331">
          <w:t>3</w:t>
        </w:r>
      </w:ins>
      <w:ins w:id="69" w:author="Huawei" w:date="2020-10-23T09:25:00Z">
        <w:r>
          <w:t xml:space="preserve">.1-1: </w:t>
        </w:r>
      </w:ins>
      <w:ins w:id="70" w:author="Huawei" w:date="2020-10-23T09:26:00Z">
        <w:r w:rsidR="0007579C">
          <w:rPr>
            <w:lang w:eastAsia="zh-CN"/>
          </w:rPr>
          <w:t>Custom operation</w:t>
        </w:r>
        <w:r w:rsidR="0007579C">
          <w:t xml:space="preserve"> URI structure of</w:t>
        </w:r>
      </w:ins>
      <w:ins w:id="71" w:author="Huawei" w:date="2020-10-23T09:25:00Z">
        <w:r>
          <w:t xml:space="preserve"> the AKMA API</w:t>
        </w:r>
      </w:ins>
    </w:p>
    <w:p w14:paraId="1A008618" w14:textId="5DEEE7C9" w:rsidR="00E13F34" w:rsidRDefault="00E13F34" w:rsidP="00E13F34">
      <w:pPr>
        <w:rPr>
          <w:ins w:id="72" w:author="Huawei" w:date="2020-10-23T09:26:00Z"/>
        </w:rPr>
      </w:pPr>
      <w:ins w:id="73" w:author="Huawei" w:date="2020-10-23T09:26:00Z">
        <w:r>
          <w:t>Table 5.x.</w:t>
        </w:r>
      </w:ins>
      <w:ins w:id="74" w:author="Huawei" w:date="2020-10-23T14:58:00Z">
        <w:r w:rsidR="000A2331">
          <w:t>3</w:t>
        </w:r>
      </w:ins>
      <w:ins w:id="75" w:author="Huawei" w:date="2020-10-23T09:26:00Z">
        <w:r>
          <w:t xml:space="preserve">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2124F9BF" w14:textId="313F001C" w:rsidR="00712D9C" w:rsidRDefault="00712D9C" w:rsidP="00712D9C">
      <w:pPr>
        <w:pStyle w:val="TH"/>
        <w:rPr>
          <w:ins w:id="76" w:author="Huawei" w:date="2020-10-16T10:23:00Z"/>
        </w:rPr>
      </w:pPr>
      <w:ins w:id="77" w:author="Huawei" w:date="2020-10-16T10:23:00Z">
        <w:r>
          <w:t>Table 5.</w:t>
        </w:r>
      </w:ins>
      <w:ins w:id="78" w:author="Huawei" w:date="2020-10-16T10:24:00Z">
        <w:r>
          <w:t>x</w:t>
        </w:r>
      </w:ins>
      <w:ins w:id="79" w:author="Huawei" w:date="2020-10-16T10:23:00Z">
        <w:r>
          <w:t>.</w:t>
        </w:r>
      </w:ins>
      <w:ins w:id="80" w:author="Huawei" w:date="2020-10-23T14:58:00Z">
        <w:r w:rsidR="000A2331">
          <w:t>3</w:t>
        </w:r>
      </w:ins>
      <w:ins w:id="81" w:author="Huawei" w:date="2020-10-16T10:23:00Z">
        <w:r>
          <w:t>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5"/>
        <w:gridCol w:w="3265"/>
        <w:gridCol w:w="1588"/>
        <w:gridCol w:w="2878"/>
      </w:tblGrid>
      <w:tr w:rsidR="00712D9C" w14:paraId="41EABBDB" w14:textId="77777777" w:rsidTr="00F0240A">
        <w:trPr>
          <w:jc w:val="center"/>
          <w:ins w:id="82" w:author="Huawei" w:date="2020-10-16T10:23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DE29D" w14:textId="77777777" w:rsidR="00712D9C" w:rsidRDefault="00712D9C" w:rsidP="00F0240A">
            <w:pPr>
              <w:pStyle w:val="TAH"/>
              <w:rPr>
                <w:ins w:id="83" w:author="Huawei" w:date="2020-10-16T10:23:00Z"/>
              </w:rPr>
            </w:pPr>
            <w:ins w:id="84" w:author="Huawei" w:date="2020-10-16T10:2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B6CCA" w14:textId="77777777" w:rsidR="00712D9C" w:rsidRDefault="00712D9C" w:rsidP="00F0240A">
            <w:pPr>
              <w:pStyle w:val="TAH"/>
              <w:rPr>
                <w:ins w:id="85" w:author="Huawei" w:date="2020-10-16T10:23:00Z"/>
              </w:rPr>
            </w:pPr>
            <w:ins w:id="86" w:author="Huawei" w:date="2020-10-16T10:23:00Z">
              <w:r>
                <w:t>Custom operation URI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C94D5C" w14:textId="77777777" w:rsidR="00712D9C" w:rsidRDefault="00712D9C" w:rsidP="00F0240A">
            <w:pPr>
              <w:pStyle w:val="TAH"/>
              <w:rPr>
                <w:ins w:id="87" w:author="Huawei" w:date="2020-10-16T10:23:00Z"/>
              </w:rPr>
            </w:pPr>
            <w:ins w:id="88" w:author="Huawei" w:date="2020-10-16T10:23:00Z">
              <w:r>
                <w:t>Mapped HTTP method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9A34D" w14:textId="77777777" w:rsidR="00712D9C" w:rsidRDefault="00712D9C" w:rsidP="00F0240A">
            <w:pPr>
              <w:pStyle w:val="TAH"/>
              <w:rPr>
                <w:ins w:id="89" w:author="Huawei" w:date="2020-10-16T10:23:00Z"/>
              </w:rPr>
            </w:pPr>
            <w:ins w:id="90" w:author="Huawei" w:date="2020-10-16T10:23:00Z">
              <w:r>
                <w:t>Description</w:t>
              </w:r>
            </w:ins>
          </w:p>
        </w:tc>
      </w:tr>
      <w:tr w:rsidR="00712D9C" w14:paraId="6EC7494E" w14:textId="77777777" w:rsidTr="00F0240A">
        <w:trPr>
          <w:jc w:val="center"/>
          <w:ins w:id="91" w:author="Huawei" w:date="2020-10-16T10:23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633" w14:textId="77777777" w:rsidR="00712D9C" w:rsidRDefault="00924C13" w:rsidP="00F0240A">
            <w:pPr>
              <w:pStyle w:val="TAL"/>
              <w:rPr>
                <w:ins w:id="92" w:author="Huawei" w:date="2020-10-16T10:23:00Z"/>
                <w:lang w:eastAsia="zh-CN"/>
              </w:rPr>
            </w:pPr>
            <w:ins w:id="93" w:author="Huawei" w:date="2020-10-16T10:25:00Z">
              <w:r>
                <w:t>Retrieve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13F8" w14:textId="21B2A84A" w:rsidR="00712D9C" w:rsidRDefault="00712D9C" w:rsidP="00790AF0">
            <w:pPr>
              <w:pStyle w:val="TAL"/>
              <w:rPr>
                <w:ins w:id="94" w:author="Huawei" w:date="2020-10-16T10:23:00Z"/>
              </w:rPr>
            </w:pPr>
            <w:ins w:id="95" w:author="Huawei" w:date="2020-10-16T10:23:00Z">
              <w:r>
                <w:rPr>
                  <w:rFonts w:hint="eastAsia"/>
                  <w:lang w:eastAsia="zh-CN"/>
                </w:rPr>
                <w:t>/</w:t>
              </w:r>
            </w:ins>
            <w:ins w:id="96" w:author="Huawei" w:date="2020-10-16T10:25:00Z">
              <w:r w:rsidR="00B861E7">
                <w:rPr>
                  <w:lang w:eastAsia="zh-CN"/>
                </w:rPr>
                <w:t>retrieve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EB14" w14:textId="77777777" w:rsidR="00712D9C" w:rsidRDefault="00712D9C" w:rsidP="00F0240A">
            <w:pPr>
              <w:pStyle w:val="TAL"/>
              <w:rPr>
                <w:ins w:id="97" w:author="Huawei" w:date="2020-10-16T10:23:00Z"/>
              </w:rPr>
            </w:pPr>
            <w:ins w:id="98" w:author="Huawei" w:date="2020-10-16T10:23:00Z">
              <w:r>
                <w:t>POST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643E" w14:textId="77777777" w:rsidR="00712D9C" w:rsidRDefault="00712D9C" w:rsidP="00924C13">
            <w:pPr>
              <w:pStyle w:val="TAL"/>
              <w:rPr>
                <w:ins w:id="99" w:author="Huawei" w:date="2020-10-16T10:23:00Z"/>
              </w:rPr>
            </w:pPr>
            <w:ins w:id="100" w:author="Huawei" w:date="2020-10-16T10:23:00Z">
              <w:r>
                <w:rPr>
                  <w:lang w:eastAsia="zh-CN"/>
                </w:rPr>
                <w:t xml:space="preserve">Request to </w:t>
              </w:r>
            </w:ins>
            <w:ins w:id="101" w:author="Huawei" w:date="2020-10-16T10:25:00Z">
              <w:r w:rsidR="00924C13">
                <w:rPr>
                  <w:lang w:eastAsia="zh-CN"/>
                </w:rPr>
                <w:t>retrieve</w:t>
              </w:r>
            </w:ins>
            <w:ins w:id="102" w:author="Huawei" w:date="2020-10-16T10:23:00Z">
              <w:r>
                <w:rPr>
                  <w:lang w:eastAsia="zh-CN"/>
                </w:rPr>
                <w:t xml:space="preserve"> </w:t>
              </w:r>
            </w:ins>
            <w:ins w:id="103" w:author="Huawei" w:date="2020-10-16T10:27:00Z">
              <w:r w:rsidR="00030F23">
                <w:t xml:space="preserve">AKMA </w:t>
              </w:r>
            </w:ins>
            <w:ins w:id="104" w:author="Huawei" w:date="2020-10-16T10:29:00Z">
              <w:r w:rsidR="00030F23">
                <w:t>A</w:t>
              </w:r>
            </w:ins>
            <w:ins w:id="105" w:author="Huawei" w:date="2020-10-16T10:27:00Z">
              <w:r w:rsidR="00030F23">
                <w:t xml:space="preserve">pplication </w:t>
              </w:r>
            </w:ins>
            <w:ins w:id="106" w:author="Huawei" w:date="2020-10-16T10:29:00Z">
              <w:r w:rsidR="00030F23">
                <w:t>K</w:t>
              </w:r>
            </w:ins>
            <w:ins w:id="107" w:author="Huawei" w:date="2020-10-16T10:27:00Z">
              <w:r w:rsidR="00EF65B6">
                <w:t>ey information</w:t>
              </w:r>
            </w:ins>
          </w:p>
        </w:tc>
      </w:tr>
    </w:tbl>
    <w:p w14:paraId="6E542AAC" w14:textId="77777777" w:rsidR="00712D9C" w:rsidRDefault="00712D9C" w:rsidP="00712D9C">
      <w:pPr>
        <w:rPr>
          <w:ins w:id="108" w:author="Huawei" w:date="2020-10-16T10:23:00Z"/>
        </w:rPr>
      </w:pPr>
    </w:p>
    <w:p w14:paraId="2DF60AA3" w14:textId="5F4A381E" w:rsidR="00712D9C" w:rsidRDefault="00712D9C" w:rsidP="00712D9C">
      <w:pPr>
        <w:pStyle w:val="4"/>
        <w:rPr>
          <w:ins w:id="109" w:author="Huawei" w:date="2020-10-16T10:23:00Z"/>
        </w:rPr>
      </w:pPr>
      <w:bookmarkStart w:id="110" w:name="_Toc28013436"/>
      <w:bookmarkStart w:id="111" w:name="_Toc36040192"/>
      <w:bookmarkStart w:id="112" w:name="_Toc44692809"/>
      <w:bookmarkStart w:id="113" w:name="_Toc45134270"/>
      <w:bookmarkStart w:id="114" w:name="_Toc49607334"/>
      <w:bookmarkStart w:id="115" w:name="_Toc51763306"/>
      <w:proofErr w:type="gramStart"/>
      <w:ins w:id="116" w:author="Huawei" w:date="2020-10-16T10:23:00Z">
        <w:r>
          <w:t>5.</w:t>
        </w:r>
      </w:ins>
      <w:ins w:id="117" w:author="Huawei" w:date="2020-10-16T10:24:00Z">
        <w:r>
          <w:t>x</w:t>
        </w:r>
      </w:ins>
      <w:ins w:id="118" w:author="Huawei" w:date="2020-10-16T10:23:00Z">
        <w:r>
          <w:t>.</w:t>
        </w:r>
      </w:ins>
      <w:ins w:id="119" w:author="Huawei" w:date="2020-10-23T14:58:00Z">
        <w:r w:rsidR="000A2331">
          <w:t>3</w:t>
        </w:r>
      </w:ins>
      <w:ins w:id="120" w:author="Huawei" w:date="2020-10-16T10:23:00Z">
        <w:r>
          <w:t>.2</w:t>
        </w:r>
        <w:proofErr w:type="gramEnd"/>
        <w:r>
          <w:tab/>
          <w:t xml:space="preserve">Operation: </w:t>
        </w:r>
      </w:ins>
      <w:bookmarkEnd w:id="110"/>
      <w:bookmarkEnd w:id="111"/>
      <w:bookmarkEnd w:id="112"/>
      <w:bookmarkEnd w:id="113"/>
      <w:bookmarkEnd w:id="114"/>
      <w:bookmarkEnd w:id="115"/>
      <w:ins w:id="121" w:author="Huawei" w:date="2020-10-16T10:26:00Z">
        <w:r w:rsidR="001A22C2">
          <w:t>Retrieve</w:t>
        </w:r>
      </w:ins>
    </w:p>
    <w:p w14:paraId="5302D652" w14:textId="3D57C318" w:rsidR="00712D9C" w:rsidRDefault="00712D9C" w:rsidP="00712D9C">
      <w:pPr>
        <w:pStyle w:val="5"/>
        <w:rPr>
          <w:ins w:id="122" w:author="Huawei" w:date="2020-10-16T10:23:00Z"/>
        </w:rPr>
      </w:pPr>
      <w:bookmarkStart w:id="123" w:name="_Toc28013437"/>
      <w:bookmarkStart w:id="124" w:name="_Toc36040193"/>
      <w:bookmarkStart w:id="125" w:name="_Toc44692810"/>
      <w:bookmarkStart w:id="126" w:name="_Toc45134271"/>
      <w:bookmarkStart w:id="127" w:name="_Toc49607335"/>
      <w:bookmarkStart w:id="128" w:name="_Toc51763307"/>
      <w:proofErr w:type="gramStart"/>
      <w:ins w:id="129" w:author="Huawei" w:date="2020-10-16T10:23:00Z">
        <w:r>
          <w:t>5.</w:t>
        </w:r>
      </w:ins>
      <w:ins w:id="130" w:author="Huawei" w:date="2020-10-16T10:24:00Z">
        <w:r>
          <w:t>x</w:t>
        </w:r>
      </w:ins>
      <w:ins w:id="131" w:author="Huawei" w:date="2020-10-16T10:23:00Z">
        <w:r>
          <w:t>.</w:t>
        </w:r>
      </w:ins>
      <w:ins w:id="132" w:author="Huawei" w:date="2020-10-23T14:58:00Z">
        <w:r w:rsidR="000A2331">
          <w:t>3</w:t>
        </w:r>
      </w:ins>
      <w:ins w:id="133" w:author="Huawei" w:date="2020-10-16T10:23:00Z">
        <w:r>
          <w:t>.2.1</w:t>
        </w:r>
        <w:proofErr w:type="gramEnd"/>
        <w:r>
          <w:tab/>
          <w:t>Description</w:t>
        </w:r>
        <w:bookmarkEnd w:id="123"/>
        <w:bookmarkEnd w:id="124"/>
        <w:bookmarkEnd w:id="125"/>
        <w:bookmarkEnd w:id="126"/>
        <w:bookmarkEnd w:id="127"/>
        <w:bookmarkEnd w:id="128"/>
      </w:ins>
    </w:p>
    <w:p w14:paraId="2EE4F017" w14:textId="77777777" w:rsidR="00712D9C" w:rsidRDefault="00712D9C" w:rsidP="00712D9C">
      <w:pPr>
        <w:rPr>
          <w:ins w:id="134" w:author="Huawei" w:date="2020-10-16T10:23:00Z"/>
        </w:rPr>
      </w:pPr>
      <w:ins w:id="135" w:author="Huawei" w:date="2020-10-16T10:23:00Z">
        <w:r>
          <w:t xml:space="preserve">The custom operation allows a service consumer to </w:t>
        </w:r>
      </w:ins>
      <w:ins w:id="136" w:author="Huawei" w:date="2020-10-16T10:26:00Z">
        <w:r w:rsidR="00C07162">
          <w:t>retrieve</w:t>
        </w:r>
      </w:ins>
      <w:ins w:id="137" w:author="Huawei" w:date="2020-10-16T10:23:00Z">
        <w:r>
          <w:t xml:space="preserve"> </w:t>
        </w:r>
      </w:ins>
      <w:ins w:id="138" w:author="Huawei" w:date="2020-10-16T10:26:00Z">
        <w:r w:rsidR="00C07162">
          <w:t>AKMA application ke</w:t>
        </w:r>
      </w:ins>
      <w:ins w:id="139" w:author="Huawei" w:date="2020-10-16T10:27:00Z">
        <w:r w:rsidR="00C07162">
          <w:t>y information</w:t>
        </w:r>
      </w:ins>
      <w:ins w:id="140" w:author="Huawei" w:date="2020-10-16T10:23:00Z">
        <w:r>
          <w:t xml:space="preserve"> via the NEF.</w:t>
        </w:r>
      </w:ins>
    </w:p>
    <w:p w14:paraId="1FDB7634" w14:textId="6AE454A5" w:rsidR="00712D9C" w:rsidRDefault="00712D9C" w:rsidP="00712D9C">
      <w:pPr>
        <w:pStyle w:val="5"/>
        <w:rPr>
          <w:ins w:id="141" w:author="Huawei" w:date="2020-10-16T10:23:00Z"/>
        </w:rPr>
      </w:pPr>
      <w:bookmarkStart w:id="142" w:name="_Toc28013438"/>
      <w:bookmarkStart w:id="143" w:name="_Toc36040194"/>
      <w:bookmarkStart w:id="144" w:name="_Toc44692811"/>
      <w:bookmarkStart w:id="145" w:name="_Toc45134272"/>
      <w:bookmarkStart w:id="146" w:name="_Toc49607336"/>
      <w:bookmarkStart w:id="147" w:name="_Toc51763308"/>
      <w:proofErr w:type="gramStart"/>
      <w:ins w:id="148" w:author="Huawei" w:date="2020-10-16T10:23:00Z">
        <w:r>
          <w:t>5.</w:t>
        </w:r>
      </w:ins>
      <w:ins w:id="149" w:author="Huawei" w:date="2020-10-16T10:24:00Z">
        <w:r>
          <w:t>x</w:t>
        </w:r>
      </w:ins>
      <w:ins w:id="150" w:author="Huawei" w:date="2020-10-16T10:23:00Z">
        <w:r>
          <w:t>.</w:t>
        </w:r>
      </w:ins>
      <w:ins w:id="151" w:author="Huawei" w:date="2020-10-23T14:58:00Z">
        <w:r w:rsidR="000A2331">
          <w:t>3</w:t>
        </w:r>
      </w:ins>
      <w:ins w:id="152" w:author="Huawei" w:date="2020-10-16T10:23:00Z">
        <w:r>
          <w:t>.2.2</w:t>
        </w:r>
        <w:proofErr w:type="gramEnd"/>
        <w:r>
          <w:tab/>
          <w:t>Operation Definition</w:t>
        </w:r>
        <w:bookmarkEnd w:id="142"/>
        <w:bookmarkEnd w:id="143"/>
        <w:bookmarkEnd w:id="144"/>
        <w:bookmarkEnd w:id="145"/>
        <w:bookmarkEnd w:id="146"/>
        <w:bookmarkEnd w:id="147"/>
      </w:ins>
    </w:p>
    <w:p w14:paraId="4152662F" w14:textId="42590953" w:rsidR="00712D9C" w:rsidRDefault="00712D9C" w:rsidP="00712D9C">
      <w:pPr>
        <w:rPr>
          <w:ins w:id="153" w:author="Huawei" w:date="2020-10-16T10:23:00Z"/>
        </w:rPr>
      </w:pPr>
      <w:ins w:id="154" w:author="Huawei" w:date="2020-10-16T10:23:00Z">
        <w:r>
          <w:t xml:space="preserve">This operation shall support the </w:t>
        </w:r>
      </w:ins>
      <w:ins w:id="155" w:author="Huawei Rev1" w:date="2020-11-06T17:11:00Z">
        <w:r w:rsidR="007270B3">
          <w:t xml:space="preserve">request and </w:t>
        </w:r>
      </w:ins>
      <w:ins w:id="156" w:author="Huawei" w:date="2020-10-16T10:23:00Z">
        <w:r>
          <w:t xml:space="preserve">response data structures and response codes specified in </w:t>
        </w:r>
        <w:proofErr w:type="gramStart"/>
        <w:r>
          <w:t>tables</w:t>
        </w:r>
        <w:proofErr w:type="gramEnd"/>
        <w:r>
          <w:t xml:space="preserve"> 5.</w:t>
        </w:r>
      </w:ins>
      <w:ins w:id="157" w:author="Huawei" w:date="2020-10-16T10:24:00Z">
        <w:r>
          <w:t>x</w:t>
        </w:r>
      </w:ins>
      <w:ins w:id="158" w:author="Huawei" w:date="2020-10-16T10:23:00Z">
        <w:r>
          <w:t>.</w:t>
        </w:r>
      </w:ins>
      <w:ins w:id="159" w:author="Huawei" w:date="2020-10-23T14:59:00Z">
        <w:r w:rsidR="000A2331">
          <w:t>3</w:t>
        </w:r>
      </w:ins>
      <w:ins w:id="160" w:author="Huawei" w:date="2020-10-16T10:23:00Z">
        <w:r>
          <w:t>.2.2-1 and 5.</w:t>
        </w:r>
      </w:ins>
      <w:ins w:id="161" w:author="Huawei" w:date="2020-10-16T10:24:00Z">
        <w:r>
          <w:t>x</w:t>
        </w:r>
      </w:ins>
      <w:ins w:id="162" w:author="Huawei" w:date="2020-10-16T10:23:00Z">
        <w:r>
          <w:t>.</w:t>
        </w:r>
      </w:ins>
      <w:ins w:id="163" w:author="Huawei" w:date="2020-10-23T14:59:00Z">
        <w:r w:rsidR="000A2331">
          <w:t>3</w:t>
        </w:r>
      </w:ins>
      <w:ins w:id="164" w:author="Huawei" w:date="2020-10-16T10:23:00Z">
        <w:r>
          <w:t>.2.2-2.</w:t>
        </w:r>
      </w:ins>
    </w:p>
    <w:p w14:paraId="1126E2E2" w14:textId="5C60C5D3" w:rsidR="00712D9C" w:rsidRDefault="00712D9C" w:rsidP="00712D9C">
      <w:pPr>
        <w:pStyle w:val="TH"/>
        <w:rPr>
          <w:ins w:id="165" w:author="Huawei" w:date="2020-10-16T10:23:00Z"/>
        </w:rPr>
      </w:pPr>
      <w:ins w:id="166" w:author="Huawei" w:date="2020-10-16T10:23:00Z">
        <w:r>
          <w:lastRenderedPageBreak/>
          <w:t>Table 5.</w:t>
        </w:r>
      </w:ins>
      <w:ins w:id="167" w:author="Huawei" w:date="2020-10-16T10:24:00Z">
        <w:r>
          <w:t>x</w:t>
        </w:r>
      </w:ins>
      <w:ins w:id="168" w:author="Huawei" w:date="2020-10-16T10:23:00Z">
        <w:r>
          <w:t>.</w:t>
        </w:r>
      </w:ins>
      <w:ins w:id="169" w:author="Huawei" w:date="2020-10-23T14:59:00Z">
        <w:r w:rsidR="000A2331">
          <w:t>3</w:t>
        </w:r>
      </w:ins>
      <w:ins w:id="170" w:author="Huawei" w:date="2020-10-16T10:23:00Z">
        <w:r>
          <w:t xml:space="preserve">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2D9C" w14:paraId="585EC1A8" w14:textId="77777777" w:rsidTr="00F0240A">
        <w:trPr>
          <w:jc w:val="center"/>
          <w:ins w:id="171" w:author="Huawei" w:date="2020-10-16T10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AA85C" w14:textId="77777777" w:rsidR="00712D9C" w:rsidRDefault="00712D9C" w:rsidP="00F0240A">
            <w:pPr>
              <w:pStyle w:val="TAH"/>
              <w:rPr>
                <w:ins w:id="172" w:author="Huawei" w:date="2020-10-16T10:23:00Z"/>
              </w:rPr>
            </w:pPr>
            <w:ins w:id="173" w:author="Huawei" w:date="2020-10-16T10:2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98400" w14:textId="77777777" w:rsidR="00712D9C" w:rsidRDefault="00712D9C" w:rsidP="00F0240A">
            <w:pPr>
              <w:pStyle w:val="TAH"/>
              <w:rPr>
                <w:ins w:id="174" w:author="Huawei" w:date="2020-10-16T10:23:00Z"/>
              </w:rPr>
            </w:pPr>
            <w:ins w:id="175" w:author="Huawei" w:date="2020-10-16T10:23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9BEC8" w14:textId="77777777" w:rsidR="00712D9C" w:rsidRDefault="00712D9C" w:rsidP="00F0240A">
            <w:pPr>
              <w:pStyle w:val="TAH"/>
              <w:rPr>
                <w:ins w:id="176" w:author="Huawei" w:date="2020-10-16T10:23:00Z"/>
              </w:rPr>
            </w:pPr>
            <w:ins w:id="177" w:author="Huawei" w:date="2020-10-16T10:2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A8BCC7" w14:textId="77777777" w:rsidR="00712D9C" w:rsidRDefault="00712D9C" w:rsidP="00F0240A">
            <w:pPr>
              <w:pStyle w:val="TAH"/>
              <w:rPr>
                <w:ins w:id="178" w:author="Huawei" w:date="2020-10-16T10:23:00Z"/>
              </w:rPr>
            </w:pPr>
            <w:ins w:id="179" w:author="Huawei" w:date="2020-10-16T10:23:00Z">
              <w:r>
                <w:t>Description</w:t>
              </w:r>
            </w:ins>
          </w:p>
        </w:tc>
      </w:tr>
      <w:tr w:rsidR="00712D9C" w14:paraId="1A378360" w14:textId="77777777" w:rsidTr="00F0240A">
        <w:trPr>
          <w:jc w:val="center"/>
          <w:ins w:id="180" w:author="Huawei" w:date="2020-10-16T10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8400B" w14:textId="77777777" w:rsidR="00712D9C" w:rsidRDefault="00843485" w:rsidP="00F0240A">
            <w:pPr>
              <w:pStyle w:val="TAL"/>
              <w:rPr>
                <w:ins w:id="181" w:author="Huawei" w:date="2020-10-16T10:23:00Z"/>
              </w:rPr>
            </w:pPr>
            <w:proofErr w:type="spellStart"/>
            <w:ins w:id="182" w:author="Huawei" w:date="2020-10-16T10:28:00Z">
              <w:r>
                <w:t>Akma</w:t>
              </w:r>
            </w:ins>
            <w:ins w:id="183" w:author="Huawei" w:date="2020-10-16T10:27:00Z">
              <w:r w:rsidR="008B7624">
                <w:t>AfKeyRequest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DC30E" w14:textId="77777777" w:rsidR="00712D9C" w:rsidRDefault="00712D9C" w:rsidP="00F0240A">
            <w:pPr>
              <w:pStyle w:val="TAC"/>
              <w:rPr>
                <w:ins w:id="184" w:author="Huawei" w:date="2020-10-16T10:23:00Z"/>
              </w:rPr>
            </w:pPr>
            <w:ins w:id="185" w:author="Huawei" w:date="2020-10-16T10:23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E0DB" w14:textId="77777777" w:rsidR="00712D9C" w:rsidRDefault="00712D9C" w:rsidP="00F0240A">
            <w:pPr>
              <w:pStyle w:val="TAL"/>
              <w:rPr>
                <w:ins w:id="186" w:author="Huawei" w:date="2020-10-16T10:23:00Z"/>
              </w:rPr>
            </w:pPr>
            <w:ins w:id="187" w:author="Huawei" w:date="2020-10-16T10:23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EF345" w14:textId="77777777" w:rsidR="00712D9C" w:rsidRDefault="00712D9C" w:rsidP="0078698E">
            <w:pPr>
              <w:pStyle w:val="TAL"/>
              <w:rPr>
                <w:ins w:id="188" w:author="Huawei" w:date="2020-10-16T10:23:00Z"/>
              </w:rPr>
            </w:pPr>
            <w:ins w:id="189" w:author="Huawei" w:date="2020-10-16T10:23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>
                <w:rPr>
                  <w:noProof/>
                  <w:lang w:eastAsia="zh-CN"/>
                </w:rPr>
                <w:t xml:space="preserve">request to </w:t>
              </w:r>
            </w:ins>
            <w:ins w:id="190" w:author="Huawei" w:date="2020-10-16T10:28:00Z">
              <w:r w:rsidR="0078698E">
                <w:rPr>
                  <w:noProof/>
                  <w:lang w:eastAsia="zh-CN"/>
                </w:rPr>
                <w:t>retrieve AKMA Application Key information</w:t>
              </w:r>
            </w:ins>
            <w:ins w:id="191" w:author="Huawei" w:date="2020-10-16T10:2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EB7AB8D" w14:textId="77777777" w:rsidR="00712D9C" w:rsidRDefault="00712D9C" w:rsidP="00712D9C">
      <w:pPr>
        <w:rPr>
          <w:ins w:id="192" w:author="Huawei" w:date="2020-10-16T10:23:00Z"/>
        </w:rPr>
      </w:pPr>
    </w:p>
    <w:p w14:paraId="473D2A79" w14:textId="0792242B" w:rsidR="00712D9C" w:rsidRDefault="00712D9C" w:rsidP="00712D9C">
      <w:pPr>
        <w:pStyle w:val="TH"/>
        <w:rPr>
          <w:ins w:id="193" w:author="Huawei" w:date="2020-10-16T10:23:00Z"/>
        </w:rPr>
      </w:pPr>
      <w:ins w:id="194" w:author="Huawei" w:date="2020-10-16T10:23:00Z">
        <w:r>
          <w:t>Table 5.</w:t>
        </w:r>
      </w:ins>
      <w:ins w:id="195" w:author="Huawei" w:date="2020-10-16T10:24:00Z">
        <w:r>
          <w:t>x</w:t>
        </w:r>
      </w:ins>
      <w:ins w:id="196" w:author="Huawei" w:date="2020-10-16T10:23:00Z">
        <w:r>
          <w:t>.</w:t>
        </w:r>
      </w:ins>
      <w:ins w:id="197" w:author="Huawei" w:date="2020-10-23T14:59:00Z">
        <w:r w:rsidR="000A2331">
          <w:t>3</w:t>
        </w:r>
      </w:ins>
      <w:ins w:id="198" w:author="Huawei" w:date="2020-10-16T10:23:00Z">
        <w: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2D9C" w14:paraId="5EB37F14" w14:textId="77777777" w:rsidTr="00F0240A">
        <w:trPr>
          <w:jc w:val="center"/>
          <w:ins w:id="199" w:author="Huawei" w:date="2020-10-16T1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32D2A" w14:textId="77777777" w:rsidR="00712D9C" w:rsidRDefault="00712D9C" w:rsidP="00F0240A">
            <w:pPr>
              <w:pStyle w:val="TAH"/>
              <w:rPr>
                <w:ins w:id="200" w:author="Huawei" w:date="2020-10-16T10:23:00Z"/>
              </w:rPr>
            </w:pPr>
            <w:ins w:id="201" w:author="Huawei" w:date="2020-10-16T10:2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8697D" w14:textId="77777777" w:rsidR="00712D9C" w:rsidRDefault="00712D9C" w:rsidP="00F0240A">
            <w:pPr>
              <w:pStyle w:val="TAH"/>
              <w:rPr>
                <w:ins w:id="202" w:author="Huawei" w:date="2020-10-16T10:23:00Z"/>
              </w:rPr>
            </w:pPr>
            <w:ins w:id="203" w:author="Huawei" w:date="2020-10-16T10:23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3DA53" w14:textId="77777777" w:rsidR="00712D9C" w:rsidRDefault="00712D9C" w:rsidP="00F0240A">
            <w:pPr>
              <w:pStyle w:val="TAH"/>
              <w:rPr>
                <w:ins w:id="204" w:author="Huawei" w:date="2020-10-16T10:23:00Z"/>
              </w:rPr>
            </w:pPr>
            <w:ins w:id="205" w:author="Huawei" w:date="2020-10-16T10:23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B43A5" w14:textId="77777777" w:rsidR="00712D9C" w:rsidRDefault="00712D9C" w:rsidP="00F0240A">
            <w:pPr>
              <w:pStyle w:val="TAH"/>
              <w:rPr>
                <w:ins w:id="206" w:author="Huawei" w:date="2020-10-16T10:23:00Z"/>
              </w:rPr>
            </w:pPr>
            <w:ins w:id="207" w:author="Huawei" w:date="2020-10-16T10:23:00Z">
              <w:r>
                <w:t>Response</w:t>
              </w:r>
            </w:ins>
          </w:p>
          <w:p w14:paraId="666EF232" w14:textId="77777777" w:rsidR="00712D9C" w:rsidRDefault="00712D9C" w:rsidP="00F0240A">
            <w:pPr>
              <w:pStyle w:val="TAH"/>
              <w:rPr>
                <w:ins w:id="208" w:author="Huawei" w:date="2020-10-16T10:23:00Z"/>
              </w:rPr>
            </w:pPr>
            <w:ins w:id="209" w:author="Huawei" w:date="2020-10-16T10:23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E5F86" w14:textId="77777777" w:rsidR="00712D9C" w:rsidRDefault="00712D9C" w:rsidP="00F0240A">
            <w:pPr>
              <w:pStyle w:val="TAH"/>
              <w:rPr>
                <w:ins w:id="210" w:author="Huawei" w:date="2020-10-16T10:23:00Z"/>
              </w:rPr>
            </w:pPr>
            <w:ins w:id="211" w:author="Huawei" w:date="2020-10-16T10:23:00Z">
              <w:r>
                <w:t>Description</w:t>
              </w:r>
            </w:ins>
          </w:p>
        </w:tc>
      </w:tr>
      <w:tr w:rsidR="00712D9C" w14:paraId="21A08B16" w14:textId="77777777" w:rsidTr="00F0240A">
        <w:trPr>
          <w:jc w:val="center"/>
          <w:ins w:id="212" w:author="Huawei" w:date="2020-10-16T10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F1595" w14:textId="77777777" w:rsidR="00712D9C" w:rsidRDefault="00843485" w:rsidP="00F0240A">
            <w:pPr>
              <w:pStyle w:val="TAL"/>
              <w:rPr>
                <w:ins w:id="213" w:author="Huawei" w:date="2020-10-16T10:23:00Z"/>
              </w:rPr>
            </w:pPr>
            <w:proofErr w:type="spellStart"/>
            <w:ins w:id="214" w:author="Huawei" w:date="2020-10-16T10:28:00Z">
              <w:r>
                <w:t>Akma</w:t>
              </w:r>
            </w:ins>
            <w:ins w:id="215" w:author="Huawei" w:date="2020-10-16T10:27:00Z">
              <w:r w:rsidR="008859AD">
                <w:t>AfKey</w:t>
              </w:r>
            </w:ins>
            <w:ins w:id="216" w:author="Huawei" w:date="2020-10-16T10:23:00Z">
              <w:r w:rsidR="00712D9C">
                <w:t>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BD82" w14:textId="77777777" w:rsidR="00712D9C" w:rsidRDefault="00712D9C" w:rsidP="00F0240A">
            <w:pPr>
              <w:pStyle w:val="TAC"/>
              <w:rPr>
                <w:ins w:id="217" w:author="Huawei" w:date="2020-10-16T10:23:00Z"/>
              </w:rPr>
            </w:pPr>
            <w:ins w:id="218" w:author="Huawei" w:date="2020-10-16T10:2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0FE7" w14:textId="77777777" w:rsidR="00712D9C" w:rsidRDefault="00712D9C" w:rsidP="00F0240A">
            <w:pPr>
              <w:pStyle w:val="TAL"/>
              <w:rPr>
                <w:ins w:id="219" w:author="Huawei" w:date="2020-10-16T10:23:00Z"/>
              </w:rPr>
            </w:pPr>
            <w:ins w:id="220" w:author="Huawei" w:date="2020-10-16T10:2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C525" w14:textId="77777777" w:rsidR="00712D9C" w:rsidRDefault="00712D9C" w:rsidP="00F0240A">
            <w:pPr>
              <w:pStyle w:val="TAL"/>
              <w:rPr>
                <w:ins w:id="221" w:author="Huawei" w:date="2020-10-16T10:23:00Z"/>
              </w:rPr>
            </w:pPr>
            <w:ins w:id="222" w:author="Huawei" w:date="2020-10-16T10:23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FE712" w14:textId="77777777" w:rsidR="00712D9C" w:rsidRDefault="00712D9C" w:rsidP="0018768E">
            <w:pPr>
              <w:pStyle w:val="TAL"/>
              <w:rPr>
                <w:ins w:id="223" w:author="Huawei" w:date="2020-10-16T10:23:00Z"/>
              </w:rPr>
            </w:pPr>
            <w:ins w:id="224" w:author="Huawei" w:date="2020-10-16T10:23:00Z">
              <w:r>
                <w:t xml:space="preserve">The requested </w:t>
              </w:r>
            </w:ins>
            <w:ins w:id="225" w:author="Huawei" w:date="2020-10-16T10:28:00Z">
              <w:r w:rsidR="005D39DF">
                <w:t xml:space="preserve">AKMA </w:t>
              </w:r>
            </w:ins>
            <w:ins w:id="226" w:author="Huawei" w:date="2020-10-16T10:27:00Z">
              <w:r w:rsidR="0018768E">
                <w:t>Applicat</w:t>
              </w:r>
            </w:ins>
            <w:ins w:id="227" w:author="Huawei" w:date="2020-10-16T10:28:00Z">
              <w:r w:rsidR="0018768E">
                <w:t>ion Key information</w:t>
              </w:r>
            </w:ins>
            <w:ins w:id="228" w:author="Huawei" w:date="2020-10-16T10:23:00Z">
              <w:r>
                <w:t xml:space="preserve"> was returned successfully.</w:t>
              </w:r>
            </w:ins>
          </w:p>
        </w:tc>
      </w:tr>
      <w:tr w:rsidR="00712D9C" w14:paraId="1846D90C" w14:textId="77777777" w:rsidTr="00F0240A">
        <w:trPr>
          <w:jc w:val="center"/>
          <w:ins w:id="229" w:author="Huawei" w:date="2020-10-16T10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4940D" w14:textId="77777777" w:rsidR="00712D9C" w:rsidRDefault="00712D9C" w:rsidP="00F0240A">
            <w:pPr>
              <w:pStyle w:val="TAL"/>
              <w:rPr>
                <w:ins w:id="230" w:author="Huawei" w:date="2020-10-16T10:23:00Z"/>
              </w:rPr>
            </w:pPr>
            <w:ins w:id="231" w:author="Huawei" w:date="2020-10-16T10:2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06E04" w14:textId="77777777" w:rsidR="00712D9C" w:rsidRDefault="00712D9C" w:rsidP="00F0240A">
            <w:pPr>
              <w:pStyle w:val="TAC"/>
              <w:rPr>
                <w:ins w:id="232" w:author="Huawei" w:date="2020-10-16T10:2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9919B" w14:textId="77777777" w:rsidR="00712D9C" w:rsidRDefault="00712D9C" w:rsidP="00F0240A">
            <w:pPr>
              <w:pStyle w:val="TAL"/>
              <w:rPr>
                <w:ins w:id="233" w:author="Huawei" w:date="2020-10-16T10:2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AE6B" w14:textId="77777777" w:rsidR="00712D9C" w:rsidRDefault="00712D9C" w:rsidP="00F0240A">
            <w:pPr>
              <w:pStyle w:val="TAL"/>
              <w:rPr>
                <w:ins w:id="234" w:author="Huawei" w:date="2020-10-16T10:23:00Z"/>
              </w:rPr>
            </w:pPr>
            <w:ins w:id="235" w:author="Huawei" w:date="2020-10-16T10:23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700D0" w14:textId="06CB3FEE" w:rsidR="00712D9C" w:rsidRDefault="00EE7ED6" w:rsidP="000A2331">
            <w:pPr>
              <w:pStyle w:val="TAL"/>
              <w:rPr>
                <w:ins w:id="236" w:author="Huawei" w:date="2020-10-16T10:23:00Z"/>
              </w:rPr>
            </w:pPr>
            <w:ins w:id="237" w:author="Huawei" w:date="2020-10-16T10:23:00Z">
              <w:r>
                <w:t>If the request</w:t>
              </w:r>
            </w:ins>
            <w:ins w:id="238" w:author="Huawei" w:date="2020-10-23T14:59:00Z">
              <w:r w:rsidR="000A2331">
                <w:t>ed</w:t>
              </w:r>
            </w:ins>
            <w:ins w:id="239" w:author="Huawei" w:date="2020-10-16T10:23:00Z">
              <w:r w:rsidR="00712D9C">
                <w:t xml:space="preserve"> data does not exist, the NEF shall respond with "204 No Content".</w:t>
              </w:r>
            </w:ins>
          </w:p>
        </w:tc>
      </w:tr>
      <w:tr w:rsidR="00712D9C" w14:paraId="5C98F679" w14:textId="77777777" w:rsidTr="00F0240A">
        <w:trPr>
          <w:jc w:val="center"/>
          <w:ins w:id="240" w:author="Huawei" w:date="2020-10-16T10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15EA6" w14:textId="77777777" w:rsidR="00712D9C" w:rsidRDefault="00712D9C" w:rsidP="00CF25B7">
            <w:pPr>
              <w:pStyle w:val="TAN"/>
              <w:rPr>
                <w:ins w:id="241" w:author="Huawei" w:date="2020-10-16T10:23:00Z"/>
              </w:rPr>
            </w:pPr>
            <w:ins w:id="242" w:author="Huawei" w:date="2020-10-16T10:23:00Z">
              <w:r>
                <w:t>NOTE:</w:t>
              </w:r>
              <w:r>
                <w:rPr>
                  <w:noProof/>
                </w:rPr>
                <w:tab/>
              </w:r>
            </w:ins>
            <w:ins w:id="243" w:author="Huawei" w:date="2020-10-16T10:31:00Z">
              <w:r w:rsidR="00CF25B7">
                <w:t xml:space="preserve">The mandatory HTTP error status codes for the </w:t>
              </w:r>
            </w:ins>
            <w:ins w:id="244" w:author="Huawei" w:date="2020-10-16T10:32:00Z">
              <w:r w:rsidR="00CF25B7">
                <w:t>POST</w:t>
              </w:r>
            </w:ins>
            <w:ins w:id="245" w:author="Huawei" w:date="2020-10-16T10:31:00Z">
              <w:r w:rsidR="00CF25B7">
                <w:t xml:space="preserve"> method listed in table 5.2.6-1 of 3GPP TS 29.122 [4] also apply.</w:t>
              </w:r>
            </w:ins>
          </w:p>
        </w:tc>
      </w:tr>
    </w:tbl>
    <w:p w14:paraId="733456A5" w14:textId="77777777" w:rsidR="00712D9C" w:rsidRDefault="00712D9C" w:rsidP="00712D9C">
      <w:pPr>
        <w:rPr>
          <w:ins w:id="246" w:author="Huawei" w:date="2020-10-16T10:32:00Z"/>
        </w:rPr>
      </w:pPr>
    </w:p>
    <w:p w14:paraId="39ECFE37" w14:textId="3F6CC182" w:rsidR="003659D8" w:rsidRDefault="003659D8" w:rsidP="003659D8">
      <w:pPr>
        <w:pStyle w:val="3"/>
        <w:rPr>
          <w:ins w:id="247" w:author="Huawei" w:date="2020-10-16T10:32:00Z"/>
        </w:rPr>
      </w:pPr>
      <w:bookmarkStart w:id="248" w:name="_Toc28013439"/>
      <w:bookmarkStart w:id="249" w:name="_Toc36040195"/>
      <w:bookmarkStart w:id="250" w:name="_Toc44692812"/>
      <w:bookmarkStart w:id="251" w:name="_Toc45134273"/>
      <w:bookmarkStart w:id="252" w:name="_Toc49607337"/>
      <w:bookmarkStart w:id="253" w:name="_Toc51763309"/>
      <w:proofErr w:type="gramStart"/>
      <w:ins w:id="254" w:author="Huawei" w:date="2020-10-16T10:32:00Z">
        <w:r>
          <w:t>5.x.</w:t>
        </w:r>
      </w:ins>
      <w:ins w:id="255" w:author="Huawei" w:date="2020-10-23T14:59:00Z">
        <w:r w:rsidR="000A2331">
          <w:t>4</w:t>
        </w:r>
      </w:ins>
      <w:proofErr w:type="gramEnd"/>
      <w:ins w:id="256" w:author="Huawei" w:date="2020-10-16T10:32:00Z">
        <w:r>
          <w:tab/>
          <w:t>Notifications</w:t>
        </w:r>
        <w:bookmarkEnd w:id="248"/>
        <w:bookmarkEnd w:id="249"/>
        <w:bookmarkEnd w:id="250"/>
        <w:bookmarkEnd w:id="251"/>
        <w:bookmarkEnd w:id="252"/>
        <w:bookmarkEnd w:id="253"/>
      </w:ins>
    </w:p>
    <w:p w14:paraId="53E14AA3" w14:textId="7D97091B" w:rsidR="003659D8" w:rsidRPr="004324BC" w:rsidRDefault="007270B3" w:rsidP="00712D9C">
      <w:pPr>
        <w:rPr>
          <w:ins w:id="257" w:author="Huawei" w:date="2020-10-16T10:23:00Z"/>
        </w:rPr>
      </w:pPr>
      <w:ins w:id="258" w:author="Huawei Rev1" w:date="2020-11-06T17:12:00Z">
        <w:r w:rsidRPr="007270B3">
          <w:rPr>
            <w:color w:val="C55A11"/>
          </w:rPr>
          <w:t>Notifications are not applicable to this API.</w:t>
        </w:r>
      </w:ins>
    </w:p>
    <w:p w14:paraId="04F93412" w14:textId="4A487F41" w:rsidR="003659D8" w:rsidRDefault="003659D8" w:rsidP="003659D8">
      <w:pPr>
        <w:pStyle w:val="3"/>
        <w:rPr>
          <w:ins w:id="259" w:author="Huawei" w:date="2020-10-16T10:32:00Z"/>
        </w:rPr>
      </w:pPr>
      <w:bookmarkStart w:id="260" w:name="_Toc28013445"/>
      <w:bookmarkStart w:id="261" w:name="_Toc36040201"/>
      <w:bookmarkStart w:id="262" w:name="_Toc44692818"/>
      <w:bookmarkStart w:id="263" w:name="_Toc45134279"/>
      <w:bookmarkStart w:id="264" w:name="_Toc49607343"/>
      <w:bookmarkStart w:id="265" w:name="_Toc51763315"/>
      <w:proofErr w:type="gramStart"/>
      <w:ins w:id="266" w:author="Huawei" w:date="2020-10-16T10:32:00Z">
        <w:r>
          <w:t>5.x.</w:t>
        </w:r>
      </w:ins>
      <w:ins w:id="267" w:author="Huawei" w:date="2020-10-23T14:59:00Z">
        <w:r w:rsidR="000A2331">
          <w:t>5</w:t>
        </w:r>
      </w:ins>
      <w:proofErr w:type="gramEnd"/>
      <w:ins w:id="268" w:author="Huawei" w:date="2020-10-16T10:32:00Z">
        <w:r>
          <w:tab/>
          <w:t>Data Model</w:t>
        </w:r>
        <w:bookmarkEnd w:id="260"/>
        <w:bookmarkEnd w:id="261"/>
        <w:bookmarkEnd w:id="262"/>
        <w:bookmarkEnd w:id="263"/>
        <w:bookmarkEnd w:id="264"/>
        <w:bookmarkEnd w:id="265"/>
      </w:ins>
    </w:p>
    <w:p w14:paraId="674F5CBF" w14:textId="32F10D2F" w:rsidR="003659D8" w:rsidRDefault="003659D8" w:rsidP="003659D8">
      <w:pPr>
        <w:pStyle w:val="4"/>
        <w:rPr>
          <w:ins w:id="269" w:author="Huawei" w:date="2020-10-16T10:32:00Z"/>
        </w:rPr>
      </w:pPr>
      <w:bookmarkStart w:id="270" w:name="_Toc28013446"/>
      <w:bookmarkStart w:id="271" w:name="_Toc36040202"/>
      <w:bookmarkStart w:id="272" w:name="_Toc44692819"/>
      <w:bookmarkStart w:id="273" w:name="_Toc45134280"/>
      <w:bookmarkStart w:id="274" w:name="_Toc49607344"/>
      <w:bookmarkStart w:id="275" w:name="_Toc51763316"/>
      <w:proofErr w:type="gramStart"/>
      <w:ins w:id="276" w:author="Huawei" w:date="2020-10-16T10:32:00Z">
        <w:r>
          <w:t>5.x.</w:t>
        </w:r>
      </w:ins>
      <w:ins w:id="277" w:author="Huawei" w:date="2020-10-23T14:59:00Z">
        <w:r w:rsidR="000A2331">
          <w:t>5</w:t>
        </w:r>
      </w:ins>
      <w:ins w:id="278" w:author="Huawei" w:date="2020-10-16T10:32:00Z">
        <w:r>
          <w:t>.1</w:t>
        </w:r>
        <w:proofErr w:type="gramEnd"/>
        <w:r>
          <w:tab/>
          <w:t>General</w:t>
        </w:r>
        <w:bookmarkEnd w:id="270"/>
        <w:bookmarkEnd w:id="271"/>
        <w:bookmarkEnd w:id="272"/>
        <w:bookmarkEnd w:id="273"/>
        <w:bookmarkEnd w:id="274"/>
        <w:bookmarkEnd w:id="275"/>
      </w:ins>
    </w:p>
    <w:p w14:paraId="6AA5ECCB" w14:textId="77777777" w:rsidR="003659D8" w:rsidRDefault="003659D8" w:rsidP="003659D8">
      <w:pPr>
        <w:rPr>
          <w:ins w:id="279" w:author="Huawei" w:date="2020-10-16T10:32:00Z"/>
        </w:rPr>
      </w:pPr>
      <w:ins w:id="280" w:author="Huawei" w:date="2020-10-16T10:32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ins w:id="281" w:author="Huawei" w:date="2020-10-16T10:33:00Z">
        <w:r w:rsidR="005E42BA">
          <w:t>AKMA</w:t>
        </w:r>
      </w:ins>
      <w:ins w:id="282" w:author="Huawei" w:date="2020-10-16T10:32:00Z">
        <w:r>
          <w:t xml:space="preserve"> API.</w:t>
        </w:r>
      </w:ins>
    </w:p>
    <w:p w14:paraId="7A7A06AD" w14:textId="649391D9" w:rsidR="003659D8" w:rsidRDefault="003659D8" w:rsidP="003659D8">
      <w:pPr>
        <w:pStyle w:val="4"/>
        <w:rPr>
          <w:ins w:id="283" w:author="Huawei" w:date="2020-10-16T10:32:00Z"/>
        </w:rPr>
      </w:pPr>
      <w:bookmarkStart w:id="284" w:name="_Toc28013447"/>
      <w:bookmarkStart w:id="285" w:name="_Toc36040203"/>
      <w:bookmarkStart w:id="286" w:name="_Toc44692820"/>
      <w:bookmarkStart w:id="287" w:name="_Toc45134281"/>
      <w:bookmarkStart w:id="288" w:name="_Toc49607345"/>
      <w:bookmarkStart w:id="289" w:name="_Toc51763317"/>
      <w:proofErr w:type="gramStart"/>
      <w:ins w:id="290" w:author="Huawei" w:date="2020-10-16T10:32:00Z">
        <w:r>
          <w:t>5.x.</w:t>
        </w:r>
      </w:ins>
      <w:ins w:id="291" w:author="Huawei" w:date="2020-10-23T14:59:00Z">
        <w:r w:rsidR="000A2331">
          <w:t>5</w:t>
        </w:r>
      </w:ins>
      <w:ins w:id="292" w:author="Huawei" w:date="2020-10-16T10:32:00Z">
        <w:r>
          <w:t>.2</w:t>
        </w:r>
        <w:proofErr w:type="gramEnd"/>
        <w:r>
          <w:tab/>
          <w:t>Reused data types</w:t>
        </w:r>
        <w:bookmarkEnd w:id="284"/>
        <w:bookmarkEnd w:id="285"/>
        <w:bookmarkEnd w:id="286"/>
        <w:bookmarkEnd w:id="287"/>
        <w:bookmarkEnd w:id="288"/>
        <w:bookmarkEnd w:id="289"/>
      </w:ins>
    </w:p>
    <w:p w14:paraId="365F205F" w14:textId="27722892" w:rsidR="003659D8" w:rsidRDefault="003659D8" w:rsidP="003659D8">
      <w:pPr>
        <w:rPr>
          <w:ins w:id="293" w:author="Huawei" w:date="2020-10-16T10:32:00Z"/>
        </w:rPr>
      </w:pPr>
      <w:ins w:id="294" w:author="Huawei" w:date="2020-10-16T10:32:00Z">
        <w:r>
          <w:t xml:space="preserve">The data types reused by the </w:t>
        </w:r>
      </w:ins>
      <w:ins w:id="295" w:author="Huawei" w:date="2020-10-16T10:33:00Z">
        <w:r w:rsidR="005E42BA">
          <w:t xml:space="preserve">AKMA </w:t>
        </w:r>
      </w:ins>
      <w:ins w:id="296" w:author="Huawei" w:date="2020-10-16T10:32:00Z">
        <w:r>
          <w:t>API from other specifications are listed in table 5.</w:t>
        </w:r>
      </w:ins>
      <w:ins w:id="297" w:author="Huawei" w:date="2020-10-16T10:33:00Z">
        <w:r>
          <w:t>x</w:t>
        </w:r>
      </w:ins>
      <w:ins w:id="298" w:author="Huawei" w:date="2020-10-16T10:32:00Z">
        <w:r>
          <w:t>.</w:t>
        </w:r>
      </w:ins>
      <w:ins w:id="299" w:author="Huawei" w:date="2020-10-23T14:59:00Z">
        <w:r w:rsidR="000A2331">
          <w:t>5</w:t>
        </w:r>
      </w:ins>
      <w:ins w:id="300" w:author="Huawei" w:date="2020-10-16T10:32:00Z">
        <w:r>
          <w:t xml:space="preserve">.2-1. </w:t>
        </w:r>
      </w:ins>
    </w:p>
    <w:p w14:paraId="7A69AA5C" w14:textId="618B2AAD" w:rsidR="003659D8" w:rsidRDefault="003659D8" w:rsidP="003659D8">
      <w:pPr>
        <w:pStyle w:val="TH"/>
        <w:rPr>
          <w:ins w:id="301" w:author="Huawei" w:date="2020-10-16T10:32:00Z"/>
        </w:rPr>
      </w:pPr>
      <w:ins w:id="302" w:author="Huawei" w:date="2020-10-16T10:32:00Z">
        <w:r>
          <w:t>Table 5.x.</w:t>
        </w:r>
      </w:ins>
      <w:ins w:id="303" w:author="Huawei" w:date="2020-10-23T14:59:00Z">
        <w:r w:rsidR="000A2331">
          <w:t>5</w:t>
        </w:r>
      </w:ins>
      <w:ins w:id="304" w:author="Huawei" w:date="2020-10-16T10:32:00Z">
        <w:r>
          <w:t>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3118"/>
        <w:gridCol w:w="4106"/>
      </w:tblGrid>
      <w:tr w:rsidR="003659D8" w14:paraId="39469CEB" w14:textId="77777777" w:rsidTr="00364B05">
        <w:trPr>
          <w:jc w:val="center"/>
          <w:ins w:id="305" w:author="Huawei" w:date="2020-10-16T10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9810F" w14:textId="77777777" w:rsidR="003659D8" w:rsidRDefault="003659D8" w:rsidP="00F0240A">
            <w:pPr>
              <w:pStyle w:val="TAH"/>
              <w:rPr>
                <w:ins w:id="306" w:author="Huawei" w:date="2020-10-16T10:32:00Z"/>
              </w:rPr>
            </w:pPr>
            <w:ins w:id="307" w:author="Huawei" w:date="2020-10-16T10:32:00Z">
              <w:r>
                <w:t>Data type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8FD2E" w14:textId="77777777" w:rsidR="003659D8" w:rsidRDefault="003659D8" w:rsidP="00F0240A">
            <w:pPr>
              <w:pStyle w:val="TAH"/>
              <w:rPr>
                <w:ins w:id="308" w:author="Huawei" w:date="2020-10-16T10:32:00Z"/>
              </w:rPr>
            </w:pPr>
            <w:ins w:id="309" w:author="Huawei" w:date="2020-10-16T10:32:00Z">
              <w:r>
                <w:t>Reference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5BAA8" w14:textId="77777777" w:rsidR="003659D8" w:rsidRDefault="003659D8" w:rsidP="00F0240A">
            <w:pPr>
              <w:pStyle w:val="TAH"/>
              <w:rPr>
                <w:ins w:id="310" w:author="Huawei" w:date="2020-10-16T10:32:00Z"/>
              </w:rPr>
            </w:pPr>
            <w:ins w:id="311" w:author="Huawei" w:date="2020-10-16T10:32:00Z">
              <w:r>
                <w:t>Comments</w:t>
              </w:r>
            </w:ins>
          </w:p>
        </w:tc>
      </w:tr>
      <w:tr w:rsidR="003659D8" w14:paraId="23C643AF" w14:textId="77777777" w:rsidTr="00364B05">
        <w:trPr>
          <w:jc w:val="center"/>
          <w:ins w:id="312" w:author="Huawei" w:date="2020-10-16T10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DB3" w14:textId="77777777" w:rsidR="003659D8" w:rsidRDefault="003659D8" w:rsidP="00F0240A">
            <w:pPr>
              <w:pStyle w:val="TAL"/>
              <w:rPr>
                <w:ins w:id="313" w:author="Huawei" w:date="2020-10-16T10:32:00Z"/>
                <w:noProof/>
              </w:rPr>
            </w:pPr>
            <w:ins w:id="314" w:author="Huawei" w:date="2020-10-16T10:32:00Z">
              <w:r>
                <w:rPr>
                  <w:noProof/>
                </w:rPr>
                <w:t>DateTime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8D10" w14:textId="77777777" w:rsidR="003659D8" w:rsidRDefault="003659D8" w:rsidP="00F0240A">
            <w:pPr>
              <w:pStyle w:val="TAL"/>
              <w:rPr>
                <w:ins w:id="315" w:author="Huawei" w:date="2020-10-16T10:32:00Z"/>
                <w:noProof/>
              </w:rPr>
            </w:pPr>
            <w:ins w:id="316" w:author="Huawei" w:date="2020-10-16T10:32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5AE8" w14:textId="77777777" w:rsidR="003659D8" w:rsidRDefault="003659D8" w:rsidP="00F0240A">
            <w:pPr>
              <w:pStyle w:val="TAL"/>
              <w:rPr>
                <w:ins w:id="317" w:author="Huawei" w:date="2020-10-16T10:32:00Z"/>
                <w:rFonts w:cs="Arial"/>
                <w:szCs w:val="18"/>
              </w:rPr>
            </w:pPr>
          </w:p>
        </w:tc>
      </w:tr>
      <w:tr w:rsidR="003659D8" w14:paraId="4E8C89C1" w14:textId="77777777" w:rsidTr="00364B05">
        <w:trPr>
          <w:jc w:val="center"/>
          <w:ins w:id="318" w:author="Huawei" w:date="2020-10-16T10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5C68" w14:textId="77777777" w:rsidR="003659D8" w:rsidRDefault="003659D8" w:rsidP="00F0240A">
            <w:pPr>
              <w:pStyle w:val="TAL"/>
              <w:rPr>
                <w:ins w:id="319" w:author="Huawei" w:date="2020-10-16T10:32:00Z"/>
                <w:lang w:eastAsia="zh-CN"/>
              </w:rPr>
            </w:pPr>
            <w:proofErr w:type="spellStart"/>
            <w:ins w:id="320" w:author="Huawei" w:date="2020-10-16T10:32:00Z">
              <w:r>
                <w:t>SupportedFeatures</w:t>
              </w:r>
              <w:proofErr w:type="spellEnd"/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AE5D" w14:textId="77777777" w:rsidR="003659D8" w:rsidRDefault="003659D8" w:rsidP="00F0240A">
            <w:pPr>
              <w:pStyle w:val="TAL"/>
              <w:rPr>
                <w:ins w:id="321" w:author="Huawei" w:date="2020-10-16T10:32:00Z"/>
                <w:lang w:eastAsia="zh-CN"/>
              </w:rPr>
            </w:pPr>
            <w:ins w:id="322" w:author="Huawei" w:date="2020-10-16T10:32:00Z">
              <w:r>
                <w:t>3GPP TS 29.571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028C" w14:textId="77777777" w:rsidR="003659D8" w:rsidRDefault="003659D8" w:rsidP="00CE7662">
            <w:pPr>
              <w:pStyle w:val="TAL"/>
              <w:rPr>
                <w:ins w:id="323" w:author="Huawei" w:date="2020-10-16T10:32:00Z"/>
                <w:rFonts w:cs="Arial"/>
                <w:szCs w:val="18"/>
                <w:lang w:eastAsia="zh-CN"/>
              </w:rPr>
            </w:pPr>
            <w:ins w:id="324" w:author="Huawei" w:date="2020-10-16T10:32:00Z">
              <w:r>
                <w:t>Used to negotiate the applicability of the optional features</w:t>
              </w:r>
            </w:ins>
            <w:ins w:id="325" w:author="Huawei" w:date="2020-10-16T11:04:00Z">
              <w:r w:rsidR="00CE7662">
                <w:t>.</w:t>
              </w:r>
            </w:ins>
          </w:p>
        </w:tc>
      </w:tr>
    </w:tbl>
    <w:p w14:paraId="008D833D" w14:textId="77777777" w:rsidR="003659D8" w:rsidRDefault="003659D8" w:rsidP="003659D8">
      <w:pPr>
        <w:rPr>
          <w:ins w:id="326" w:author="Huawei" w:date="2020-10-16T10:32:00Z"/>
        </w:rPr>
      </w:pPr>
    </w:p>
    <w:p w14:paraId="4FF071A2" w14:textId="323E5569" w:rsidR="003659D8" w:rsidRDefault="003659D8" w:rsidP="003659D8">
      <w:pPr>
        <w:pStyle w:val="4"/>
        <w:spacing w:after="240"/>
        <w:rPr>
          <w:ins w:id="327" w:author="Huawei" w:date="2020-10-16T10:32:00Z"/>
        </w:rPr>
      </w:pPr>
      <w:bookmarkStart w:id="328" w:name="_Toc28013448"/>
      <w:bookmarkStart w:id="329" w:name="_Toc36040204"/>
      <w:bookmarkStart w:id="330" w:name="_Toc44692821"/>
      <w:bookmarkStart w:id="331" w:name="_Toc45134282"/>
      <w:bookmarkStart w:id="332" w:name="_Toc49607346"/>
      <w:bookmarkStart w:id="333" w:name="_Toc51763318"/>
      <w:proofErr w:type="gramStart"/>
      <w:ins w:id="334" w:author="Huawei" w:date="2020-10-16T10:32:00Z">
        <w:r>
          <w:t>5.</w:t>
        </w:r>
      </w:ins>
      <w:ins w:id="335" w:author="Huawei" w:date="2020-10-16T10:33:00Z">
        <w:r w:rsidR="005E42BA">
          <w:t>x</w:t>
        </w:r>
      </w:ins>
      <w:ins w:id="336" w:author="Huawei" w:date="2020-10-16T10:32:00Z">
        <w:r>
          <w:t>.</w:t>
        </w:r>
      </w:ins>
      <w:ins w:id="337" w:author="Huawei" w:date="2020-10-23T15:00:00Z">
        <w:r w:rsidR="000A2331">
          <w:t>5</w:t>
        </w:r>
      </w:ins>
      <w:ins w:id="338" w:author="Huawei" w:date="2020-10-16T10:32:00Z">
        <w:r>
          <w:t>.3</w:t>
        </w:r>
        <w:proofErr w:type="gramEnd"/>
        <w:r>
          <w:tab/>
          <w:t>Structured data types</w:t>
        </w:r>
        <w:bookmarkEnd w:id="328"/>
        <w:bookmarkEnd w:id="329"/>
        <w:bookmarkEnd w:id="330"/>
        <w:bookmarkEnd w:id="331"/>
        <w:bookmarkEnd w:id="332"/>
        <w:bookmarkEnd w:id="333"/>
      </w:ins>
    </w:p>
    <w:p w14:paraId="56442FB7" w14:textId="1C5F7BEE" w:rsidR="003659D8" w:rsidRDefault="003659D8" w:rsidP="003659D8">
      <w:pPr>
        <w:pStyle w:val="5"/>
        <w:rPr>
          <w:ins w:id="339" w:author="Huawei" w:date="2020-10-16T10:32:00Z"/>
        </w:rPr>
      </w:pPr>
      <w:bookmarkStart w:id="340" w:name="_Toc28013449"/>
      <w:bookmarkStart w:id="341" w:name="_Toc36040205"/>
      <w:bookmarkStart w:id="342" w:name="_Toc44692822"/>
      <w:bookmarkStart w:id="343" w:name="_Toc45134283"/>
      <w:bookmarkStart w:id="344" w:name="_Toc49607347"/>
      <w:bookmarkStart w:id="345" w:name="_Toc51763319"/>
      <w:proofErr w:type="gramStart"/>
      <w:ins w:id="346" w:author="Huawei" w:date="2020-10-16T10:32:00Z">
        <w:r>
          <w:t>5.</w:t>
        </w:r>
      </w:ins>
      <w:ins w:id="347" w:author="Huawei" w:date="2020-10-16T10:33:00Z">
        <w:r w:rsidR="005E42BA">
          <w:t>x</w:t>
        </w:r>
      </w:ins>
      <w:ins w:id="348" w:author="Huawei" w:date="2020-10-16T10:32:00Z">
        <w:r>
          <w:t>.</w:t>
        </w:r>
      </w:ins>
      <w:ins w:id="349" w:author="Huawei" w:date="2020-10-23T15:00:00Z">
        <w:r w:rsidR="000A2331">
          <w:t>5</w:t>
        </w:r>
      </w:ins>
      <w:ins w:id="350" w:author="Huawei" w:date="2020-10-16T10:32:00Z">
        <w:r>
          <w:t>.3.1</w:t>
        </w:r>
        <w:proofErr w:type="gramEnd"/>
        <w:r>
          <w:tab/>
          <w:t>Introduction</w:t>
        </w:r>
        <w:bookmarkEnd w:id="340"/>
        <w:bookmarkEnd w:id="341"/>
        <w:bookmarkEnd w:id="342"/>
        <w:bookmarkEnd w:id="343"/>
        <w:bookmarkEnd w:id="344"/>
        <w:bookmarkEnd w:id="345"/>
      </w:ins>
    </w:p>
    <w:p w14:paraId="10E758F3" w14:textId="77777777" w:rsidR="003659D8" w:rsidRDefault="003659D8" w:rsidP="003659D8">
      <w:pPr>
        <w:rPr>
          <w:ins w:id="351" w:author="Huawei" w:date="2020-10-16T10:32:00Z"/>
        </w:rPr>
      </w:pPr>
      <w:ins w:id="352" w:author="Huawei" w:date="2020-10-16T10:32:00Z">
        <w:r>
          <w:t>This clause defines the structured data types to be used in resource representations.</w:t>
        </w:r>
      </w:ins>
    </w:p>
    <w:p w14:paraId="164C111C" w14:textId="16222AB0" w:rsidR="003659D8" w:rsidRDefault="003659D8" w:rsidP="003659D8">
      <w:pPr>
        <w:pStyle w:val="5"/>
        <w:rPr>
          <w:ins w:id="353" w:author="Huawei" w:date="2020-10-16T10:32:00Z"/>
        </w:rPr>
      </w:pPr>
      <w:bookmarkStart w:id="354" w:name="_Toc28013450"/>
      <w:bookmarkStart w:id="355" w:name="_Toc36040206"/>
      <w:bookmarkStart w:id="356" w:name="_Toc44692823"/>
      <w:bookmarkStart w:id="357" w:name="_Toc45134284"/>
      <w:bookmarkStart w:id="358" w:name="_Toc49607348"/>
      <w:bookmarkStart w:id="359" w:name="_Toc51763320"/>
      <w:proofErr w:type="gramStart"/>
      <w:ins w:id="360" w:author="Huawei" w:date="2020-10-16T10:32:00Z">
        <w:r>
          <w:t>5.</w:t>
        </w:r>
      </w:ins>
      <w:ins w:id="361" w:author="Huawei" w:date="2020-10-16T10:33:00Z">
        <w:r w:rsidR="005E42BA">
          <w:t>x</w:t>
        </w:r>
      </w:ins>
      <w:ins w:id="362" w:author="Huawei" w:date="2020-10-16T10:32:00Z">
        <w:r>
          <w:t>.</w:t>
        </w:r>
      </w:ins>
      <w:ins w:id="363" w:author="Huawei" w:date="2020-10-23T15:00:00Z">
        <w:r w:rsidR="000A2331">
          <w:t>5</w:t>
        </w:r>
      </w:ins>
      <w:ins w:id="364" w:author="Huawei" w:date="2020-10-16T10:32:00Z">
        <w:r>
          <w:t>.3.2</w:t>
        </w:r>
        <w:proofErr w:type="gramEnd"/>
        <w:r>
          <w:tab/>
          <w:t xml:space="preserve">Type: </w:t>
        </w:r>
      </w:ins>
      <w:bookmarkEnd w:id="354"/>
      <w:bookmarkEnd w:id="355"/>
      <w:bookmarkEnd w:id="356"/>
      <w:bookmarkEnd w:id="357"/>
      <w:bookmarkEnd w:id="358"/>
      <w:bookmarkEnd w:id="359"/>
      <w:proofErr w:type="spellStart"/>
      <w:ins w:id="365" w:author="Huawei" w:date="2020-10-16T10:33:00Z">
        <w:r w:rsidR="005E42BA">
          <w:t>AkmaAfKeyRequest</w:t>
        </w:r>
      </w:ins>
      <w:proofErr w:type="spellEnd"/>
    </w:p>
    <w:p w14:paraId="7F3926CD" w14:textId="65060017" w:rsidR="003659D8" w:rsidRDefault="003659D8" w:rsidP="003659D8">
      <w:pPr>
        <w:pStyle w:val="TH"/>
        <w:rPr>
          <w:ins w:id="366" w:author="Huawei" w:date="2020-10-16T10:32:00Z"/>
        </w:rPr>
      </w:pPr>
      <w:ins w:id="367" w:author="Huawei" w:date="2020-10-16T10:32:00Z">
        <w:r>
          <w:rPr>
            <w:noProof/>
          </w:rPr>
          <w:t>Table </w:t>
        </w:r>
        <w:r>
          <w:t>5.</w:t>
        </w:r>
      </w:ins>
      <w:ins w:id="368" w:author="Huawei" w:date="2020-10-16T10:34:00Z">
        <w:r w:rsidR="005E42BA">
          <w:t>x</w:t>
        </w:r>
      </w:ins>
      <w:ins w:id="369" w:author="Huawei" w:date="2020-10-16T10:32:00Z">
        <w:r>
          <w:t>.</w:t>
        </w:r>
      </w:ins>
      <w:ins w:id="370" w:author="Huawei" w:date="2020-10-23T15:00:00Z">
        <w:r w:rsidR="000A2331">
          <w:t>5</w:t>
        </w:r>
      </w:ins>
      <w:ins w:id="371" w:author="Huawei" w:date="2020-10-16T10:32:00Z">
        <w:r>
          <w:t xml:space="preserve">.3.2-1: </w:t>
        </w:r>
        <w:r>
          <w:rPr>
            <w:noProof/>
          </w:rPr>
          <w:t xml:space="preserve">Definition of type </w:t>
        </w:r>
      </w:ins>
      <w:proofErr w:type="spellStart"/>
      <w:ins w:id="372" w:author="Huawei" w:date="2020-10-16T10:33:00Z">
        <w:r w:rsidR="005E42BA">
          <w:t>AkmaAfKeyRequest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659D8" w14:paraId="4316A677" w14:textId="77777777" w:rsidTr="00F0240A">
        <w:trPr>
          <w:trHeight w:val="128"/>
          <w:jc w:val="center"/>
          <w:ins w:id="373" w:author="Huawei" w:date="2020-10-16T10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27930" w14:textId="77777777" w:rsidR="003659D8" w:rsidRDefault="003659D8" w:rsidP="00F0240A">
            <w:pPr>
              <w:pStyle w:val="TAH"/>
              <w:rPr>
                <w:ins w:id="374" w:author="Huawei" w:date="2020-10-16T10:32:00Z"/>
              </w:rPr>
            </w:pPr>
            <w:ins w:id="375" w:author="Huawei" w:date="2020-10-16T10:32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003DF" w14:textId="77777777" w:rsidR="003659D8" w:rsidRDefault="003659D8" w:rsidP="00F0240A">
            <w:pPr>
              <w:pStyle w:val="TAH"/>
              <w:rPr>
                <w:ins w:id="376" w:author="Huawei" w:date="2020-10-16T10:32:00Z"/>
              </w:rPr>
            </w:pPr>
            <w:ins w:id="377" w:author="Huawei" w:date="2020-10-16T10:3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16F43" w14:textId="77777777" w:rsidR="003659D8" w:rsidRDefault="003659D8" w:rsidP="00F0240A">
            <w:pPr>
              <w:pStyle w:val="TAH"/>
              <w:rPr>
                <w:ins w:id="378" w:author="Huawei" w:date="2020-10-16T10:32:00Z"/>
              </w:rPr>
            </w:pPr>
            <w:ins w:id="379" w:author="Huawei" w:date="2020-10-16T10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60A60" w14:textId="77777777" w:rsidR="003659D8" w:rsidRDefault="003659D8" w:rsidP="00F0240A">
            <w:pPr>
              <w:pStyle w:val="TAH"/>
              <w:rPr>
                <w:ins w:id="380" w:author="Huawei" w:date="2020-10-16T10:32:00Z"/>
              </w:rPr>
            </w:pPr>
            <w:ins w:id="381" w:author="Huawei" w:date="2020-10-16T10:3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BEB7" w14:textId="77777777" w:rsidR="003659D8" w:rsidRDefault="003659D8" w:rsidP="00F0240A">
            <w:pPr>
              <w:pStyle w:val="TAH"/>
              <w:rPr>
                <w:ins w:id="382" w:author="Huawei" w:date="2020-10-16T10:32:00Z"/>
              </w:rPr>
            </w:pPr>
            <w:ins w:id="383" w:author="Huawei" w:date="2020-10-16T10:3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97B60" w14:textId="77777777" w:rsidR="003659D8" w:rsidRDefault="003659D8" w:rsidP="00F0240A">
            <w:pPr>
              <w:pStyle w:val="TAH"/>
              <w:rPr>
                <w:ins w:id="384" w:author="Huawei" w:date="2020-10-16T10:32:00Z"/>
              </w:rPr>
            </w:pPr>
            <w:ins w:id="385" w:author="Huawei" w:date="2020-10-16T10:32:00Z">
              <w:r>
                <w:t>Applicability</w:t>
              </w:r>
            </w:ins>
          </w:p>
          <w:p w14:paraId="773EE651" w14:textId="77777777" w:rsidR="003659D8" w:rsidRDefault="003659D8" w:rsidP="00F0240A">
            <w:pPr>
              <w:pStyle w:val="TAH"/>
              <w:rPr>
                <w:ins w:id="386" w:author="Huawei" w:date="2020-10-16T10:32:00Z"/>
              </w:rPr>
            </w:pPr>
            <w:ins w:id="387" w:author="Huawei" w:date="2020-10-16T10:32:00Z">
              <w:r>
                <w:t>(NOTE)</w:t>
              </w:r>
            </w:ins>
          </w:p>
        </w:tc>
      </w:tr>
      <w:tr w:rsidR="003659D8" w14:paraId="3B274961" w14:textId="77777777" w:rsidTr="00F0240A">
        <w:trPr>
          <w:trHeight w:val="128"/>
          <w:jc w:val="center"/>
          <w:ins w:id="388" w:author="Huawei" w:date="2020-10-16T10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F294" w14:textId="77777777" w:rsidR="003659D8" w:rsidRDefault="00D975A1" w:rsidP="00F0240A">
            <w:pPr>
              <w:pStyle w:val="TAL"/>
              <w:rPr>
                <w:ins w:id="389" w:author="Huawei" w:date="2020-10-16T10:32:00Z"/>
              </w:rPr>
            </w:pPr>
            <w:proofErr w:type="spellStart"/>
            <w:ins w:id="390" w:author="Huawei" w:date="2020-10-16T10:34:00Z">
              <w:r>
                <w:t>afId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F51" w14:textId="77777777" w:rsidR="003659D8" w:rsidRDefault="00D975A1" w:rsidP="00F0240A">
            <w:pPr>
              <w:pStyle w:val="TAL"/>
              <w:rPr>
                <w:ins w:id="391" w:author="Huawei" w:date="2020-10-16T10:32:00Z"/>
              </w:rPr>
            </w:pPr>
            <w:proofErr w:type="spellStart"/>
            <w:ins w:id="392" w:author="Huawei" w:date="2020-10-16T10:34:00Z">
              <w:r>
                <w:t>AfId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150" w14:textId="77777777" w:rsidR="003659D8" w:rsidRDefault="003659D8" w:rsidP="00F0240A">
            <w:pPr>
              <w:pStyle w:val="TAC"/>
              <w:rPr>
                <w:ins w:id="393" w:author="Huawei" w:date="2020-10-16T10:32:00Z"/>
              </w:rPr>
            </w:pPr>
            <w:ins w:id="394" w:author="Huawei" w:date="2020-10-16T10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090" w14:textId="77777777" w:rsidR="003659D8" w:rsidRDefault="003659D8" w:rsidP="00D975A1">
            <w:pPr>
              <w:pStyle w:val="TAC"/>
              <w:jc w:val="left"/>
              <w:rPr>
                <w:ins w:id="395" w:author="Huawei" w:date="2020-10-16T10:32:00Z"/>
              </w:rPr>
            </w:pPr>
            <w:ins w:id="396" w:author="Huawei" w:date="2020-10-16T10:3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0BC" w14:textId="77777777" w:rsidR="003659D8" w:rsidRDefault="00D975A1" w:rsidP="00F0240A">
            <w:pPr>
              <w:pStyle w:val="TAL"/>
              <w:rPr>
                <w:ins w:id="397" w:author="Huawei" w:date="2020-10-16T10:32:00Z"/>
                <w:rFonts w:cs="Arial"/>
                <w:szCs w:val="18"/>
              </w:rPr>
            </w:pPr>
            <w:ins w:id="398" w:author="Huawei" w:date="2020-10-16T10:34:00Z">
              <w:r>
                <w:rPr>
                  <w:rFonts w:cs="Arial"/>
                  <w:szCs w:val="18"/>
                </w:rPr>
                <w:t>Identification of AF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DFC5" w14:textId="77777777" w:rsidR="003659D8" w:rsidRDefault="003659D8" w:rsidP="00F0240A">
            <w:pPr>
              <w:pStyle w:val="TAL"/>
              <w:rPr>
                <w:ins w:id="399" w:author="Huawei" w:date="2020-10-16T10:32:00Z"/>
                <w:rFonts w:cs="Arial"/>
                <w:szCs w:val="18"/>
              </w:rPr>
            </w:pPr>
          </w:p>
        </w:tc>
      </w:tr>
      <w:tr w:rsidR="003C044B" w14:paraId="41494D15" w14:textId="77777777" w:rsidTr="00F0240A">
        <w:trPr>
          <w:trHeight w:val="128"/>
          <w:jc w:val="center"/>
          <w:ins w:id="400" w:author="Huawei" w:date="2020-10-16T10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CA5" w14:textId="77777777" w:rsidR="003C044B" w:rsidRDefault="003C044B" w:rsidP="003C044B">
            <w:pPr>
              <w:pStyle w:val="TAL"/>
              <w:rPr>
                <w:ins w:id="401" w:author="Huawei" w:date="2020-10-16T10:32:00Z"/>
                <w:lang w:eastAsia="zh-CN"/>
              </w:rPr>
            </w:pPr>
            <w:proofErr w:type="spellStart"/>
            <w:ins w:id="402" w:author="Huawei" w:date="2020-10-16T10:36:00Z">
              <w:r>
                <w:rPr>
                  <w:rFonts w:hint="eastAsia"/>
                  <w:lang w:eastAsia="zh-CN"/>
                </w:rPr>
                <w:t>a</w:t>
              </w:r>
            </w:ins>
            <w:ins w:id="403" w:author="Huawei" w:date="2020-10-16T11:01:00Z">
              <w:r w:rsidR="00B56C40">
                <w:rPr>
                  <w:lang w:eastAsia="zh-CN"/>
                </w:rPr>
                <w:t>K</w:t>
              </w:r>
            </w:ins>
            <w:ins w:id="404" w:author="Huawei" w:date="2020-10-16T10:36:00Z">
              <w:r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710C" w14:textId="77777777" w:rsidR="003C044B" w:rsidRDefault="00B51B10" w:rsidP="003C044B">
            <w:pPr>
              <w:pStyle w:val="TAL"/>
              <w:rPr>
                <w:ins w:id="405" w:author="Huawei" w:date="2020-10-16T10:32:00Z"/>
                <w:lang w:eastAsia="zh-CN"/>
              </w:rPr>
            </w:pPr>
            <w:proofErr w:type="spellStart"/>
            <w:ins w:id="406" w:author="Huawei" w:date="2020-10-16T14:13:00Z">
              <w:r>
                <w:rPr>
                  <w:lang w:eastAsia="zh-CN"/>
                </w:rPr>
                <w:t>AKId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C3FB" w14:textId="77777777" w:rsidR="003C044B" w:rsidRDefault="003C044B" w:rsidP="003C044B">
            <w:pPr>
              <w:pStyle w:val="TAC"/>
              <w:rPr>
                <w:ins w:id="407" w:author="Huawei" w:date="2020-10-16T10:32:00Z"/>
                <w:lang w:eastAsia="zh-CN"/>
              </w:rPr>
            </w:pPr>
            <w:ins w:id="408" w:author="Huawei" w:date="2020-10-16T10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604E" w14:textId="77777777" w:rsidR="003C044B" w:rsidRDefault="003C044B" w:rsidP="003C044B">
            <w:pPr>
              <w:pStyle w:val="TAC"/>
              <w:jc w:val="left"/>
              <w:rPr>
                <w:ins w:id="409" w:author="Huawei" w:date="2020-10-16T10:32:00Z"/>
                <w:lang w:eastAsia="zh-CN"/>
              </w:rPr>
            </w:pPr>
            <w:ins w:id="410" w:author="Huawei" w:date="2020-10-16T10:36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6E5F" w14:textId="77777777" w:rsidR="003C044B" w:rsidRDefault="003C044B" w:rsidP="003C044B">
            <w:pPr>
              <w:pStyle w:val="TAL"/>
              <w:rPr>
                <w:ins w:id="411" w:author="Huawei" w:date="2020-10-16T10:32:00Z"/>
                <w:rFonts w:cs="Arial"/>
                <w:szCs w:val="18"/>
                <w:lang w:eastAsia="zh-CN"/>
              </w:rPr>
            </w:pPr>
            <w:ins w:id="412" w:author="Huawei" w:date="2020-10-16T10:36:00Z">
              <w:r>
                <w:rPr>
                  <w:rFonts w:cs="Arial"/>
                  <w:szCs w:val="18"/>
                </w:rPr>
                <w:t>A-KID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AC7" w14:textId="77777777" w:rsidR="003C044B" w:rsidRDefault="003C044B" w:rsidP="003C044B">
            <w:pPr>
              <w:pStyle w:val="TAL"/>
              <w:rPr>
                <w:ins w:id="413" w:author="Huawei" w:date="2020-10-16T10:32:00Z"/>
                <w:rFonts w:cs="Arial"/>
                <w:szCs w:val="18"/>
              </w:rPr>
            </w:pPr>
          </w:p>
        </w:tc>
      </w:tr>
      <w:tr w:rsidR="002A4D3B" w14:paraId="3C349F59" w14:textId="77777777" w:rsidTr="00F0240A">
        <w:trPr>
          <w:trHeight w:val="128"/>
          <w:jc w:val="center"/>
          <w:ins w:id="414" w:author="Huawei" w:date="2020-10-16T10:3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01D6" w14:textId="77777777" w:rsidR="002A4D3B" w:rsidRDefault="002A4D3B" w:rsidP="002A4D3B">
            <w:pPr>
              <w:pStyle w:val="TAL"/>
              <w:rPr>
                <w:ins w:id="415" w:author="Huawei" w:date="2020-10-16T10:37:00Z"/>
                <w:lang w:eastAsia="zh-CN"/>
              </w:rPr>
            </w:pPr>
            <w:proofErr w:type="spellStart"/>
            <w:ins w:id="416" w:author="Huawei" w:date="2020-10-16T10:37:00Z">
              <w:r>
                <w:t>suppFeat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51A" w14:textId="77777777" w:rsidR="002A4D3B" w:rsidRDefault="002A4D3B" w:rsidP="002A4D3B">
            <w:pPr>
              <w:pStyle w:val="TAL"/>
              <w:rPr>
                <w:ins w:id="417" w:author="Huawei" w:date="2020-10-16T10:37:00Z"/>
                <w:lang w:eastAsia="zh-CN"/>
              </w:rPr>
            </w:pPr>
            <w:proofErr w:type="spellStart"/>
            <w:ins w:id="418" w:author="Huawei" w:date="2020-10-16T10:37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EF6D" w14:textId="77777777" w:rsidR="002A4D3B" w:rsidRDefault="00AA70AB" w:rsidP="002A4D3B">
            <w:pPr>
              <w:pStyle w:val="TAC"/>
              <w:rPr>
                <w:ins w:id="419" w:author="Huawei" w:date="2020-10-16T10:37:00Z"/>
              </w:rPr>
            </w:pPr>
            <w:ins w:id="420" w:author="Huawei" w:date="2020-10-16T11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FF4B" w14:textId="77777777" w:rsidR="002A4D3B" w:rsidRDefault="002A4D3B" w:rsidP="002A4D3B">
            <w:pPr>
              <w:pStyle w:val="TAC"/>
              <w:jc w:val="left"/>
              <w:rPr>
                <w:ins w:id="421" w:author="Huawei" w:date="2020-10-16T10:37:00Z"/>
              </w:rPr>
            </w:pPr>
            <w:ins w:id="422" w:author="Huawei" w:date="2020-10-16T10:37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9CA" w14:textId="57874900" w:rsidR="002A4D3B" w:rsidRDefault="002A4D3B" w:rsidP="000A2331">
            <w:pPr>
              <w:pStyle w:val="TAL"/>
              <w:rPr>
                <w:ins w:id="423" w:author="Huawei" w:date="2020-10-16T10:37:00Z"/>
                <w:rFonts w:cs="Arial"/>
                <w:szCs w:val="18"/>
              </w:rPr>
            </w:pPr>
            <w:ins w:id="424" w:author="Huawei" w:date="2020-10-16T10:37:00Z">
              <w:r>
                <w:t xml:space="preserve">Indicates the list of Supported features used as described in </w:t>
              </w:r>
              <w:proofErr w:type="spellStart"/>
              <w:r>
                <w:t>subclause</w:t>
              </w:r>
              <w:proofErr w:type="spellEnd"/>
              <w:r>
                <w:t> 5.x.</w:t>
              </w:r>
            </w:ins>
            <w:ins w:id="425" w:author="Huawei" w:date="2020-10-23T15:00:00Z">
              <w:r w:rsidR="000A2331">
                <w:t>6</w:t>
              </w:r>
            </w:ins>
            <w:ins w:id="426" w:author="Huawei" w:date="2020-10-16T10:37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768" w14:textId="77777777" w:rsidR="002A4D3B" w:rsidRDefault="002A4D3B" w:rsidP="002A4D3B">
            <w:pPr>
              <w:pStyle w:val="TAL"/>
              <w:rPr>
                <w:ins w:id="427" w:author="Huawei" w:date="2020-10-16T10:37:00Z"/>
                <w:rFonts w:cs="Arial"/>
                <w:szCs w:val="18"/>
              </w:rPr>
            </w:pPr>
          </w:p>
        </w:tc>
      </w:tr>
      <w:tr w:rsidR="003659D8" w14:paraId="1484E684" w14:textId="77777777" w:rsidTr="00F0240A">
        <w:trPr>
          <w:trHeight w:val="489"/>
          <w:jc w:val="center"/>
          <w:ins w:id="428" w:author="Huawei" w:date="2020-10-16T10:32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682" w14:textId="42C36C20" w:rsidR="003659D8" w:rsidRDefault="003659D8" w:rsidP="000A2331">
            <w:pPr>
              <w:pStyle w:val="TAN"/>
              <w:rPr>
                <w:ins w:id="429" w:author="Huawei" w:date="2020-10-16T10:32:00Z"/>
                <w:lang w:val="en-US" w:eastAsia="zh-CN"/>
              </w:rPr>
            </w:pPr>
            <w:ins w:id="430" w:author="Huawei" w:date="2020-10-16T10:3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Properties marked with a feature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</w:t>
              </w:r>
            </w:ins>
            <w:ins w:id="431" w:author="Huawei" w:date="2020-10-16T10:34:00Z">
              <w:r w:rsidR="00475373">
                <w:rPr>
                  <w:lang w:eastAsia="zh-CN"/>
                </w:rPr>
                <w:t>x</w:t>
              </w:r>
            </w:ins>
            <w:ins w:id="432" w:author="Huawei" w:date="2020-10-16T10:32:00Z">
              <w:r>
                <w:rPr>
                  <w:lang w:eastAsia="zh-CN"/>
                </w:rPr>
                <w:t>.</w:t>
              </w:r>
            </w:ins>
            <w:ins w:id="433" w:author="Huawei" w:date="2020-10-23T15:00:00Z">
              <w:r w:rsidR="000A2331">
                <w:rPr>
                  <w:lang w:eastAsia="zh-CN"/>
                </w:rPr>
                <w:t>6</w:t>
              </w:r>
            </w:ins>
            <w:ins w:id="434" w:author="Huawei" w:date="2020-10-16T10:32:00Z">
              <w:r>
                <w:rPr>
                  <w:lang w:eastAsia="zh-CN"/>
                </w:rPr>
                <w:t xml:space="preserve"> are applicable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5.2.7 of 3GPP TS 29.122 [4]. If no feature is indicated, the related property applies for all the features.</w:t>
              </w:r>
            </w:ins>
          </w:p>
        </w:tc>
      </w:tr>
    </w:tbl>
    <w:p w14:paraId="34C7526D" w14:textId="77777777" w:rsidR="00BC330D" w:rsidRDefault="00BC330D" w:rsidP="00CA32E2">
      <w:pPr>
        <w:rPr>
          <w:ins w:id="435" w:author="Huawei" w:date="2020-10-16T10:39:00Z"/>
          <w:lang w:eastAsia="zh-CN"/>
        </w:rPr>
      </w:pPr>
      <w:bookmarkStart w:id="436" w:name="_Toc28013467"/>
      <w:bookmarkStart w:id="437" w:name="_Toc36040227"/>
      <w:bookmarkStart w:id="438" w:name="_Toc44692845"/>
      <w:bookmarkStart w:id="439" w:name="_Toc45134306"/>
      <w:bookmarkStart w:id="440" w:name="_Toc49607370"/>
      <w:bookmarkStart w:id="441" w:name="_Toc51763342"/>
    </w:p>
    <w:p w14:paraId="1D246932" w14:textId="5CD25D59" w:rsidR="0033049C" w:rsidRDefault="0033049C" w:rsidP="0033049C">
      <w:pPr>
        <w:pStyle w:val="5"/>
        <w:rPr>
          <w:ins w:id="442" w:author="Huawei" w:date="2020-10-16T10:39:00Z"/>
        </w:rPr>
      </w:pPr>
      <w:proofErr w:type="gramStart"/>
      <w:ins w:id="443" w:author="Huawei" w:date="2020-10-16T10:39:00Z">
        <w:r>
          <w:lastRenderedPageBreak/>
          <w:t>5.x.</w:t>
        </w:r>
      </w:ins>
      <w:ins w:id="444" w:author="Huawei" w:date="2020-10-23T15:01:00Z">
        <w:r w:rsidR="004F647A">
          <w:t>5</w:t>
        </w:r>
      </w:ins>
      <w:ins w:id="445" w:author="Huawei" w:date="2020-10-16T10:39:00Z">
        <w:r>
          <w:t>.3.</w:t>
        </w:r>
        <w:r w:rsidR="00C14330">
          <w:t>3</w:t>
        </w:r>
        <w:proofErr w:type="gramEnd"/>
        <w:r>
          <w:tab/>
          <w:t xml:space="preserve">Type: </w:t>
        </w:r>
        <w:proofErr w:type="spellStart"/>
        <w:r w:rsidR="00C14330">
          <w:t>AkmaAfKeyData</w:t>
        </w:r>
        <w:proofErr w:type="spellEnd"/>
      </w:ins>
    </w:p>
    <w:p w14:paraId="18E45C43" w14:textId="0C776E62" w:rsidR="0033049C" w:rsidRDefault="0033049C" w:rsidP="0033049C">
      <w:pPr>
        <w:pStyle w:val="TH"/>
        <w:rPr>
          <w:ins w:id="446" w:author="Huawei" w:date="2020-10-16T10:39:00Z"/>
        </w:rPr>
      </w:pPr>
      <w:ins w:id="447" w:author="Huawei" w:date="2020-10-16T10:39:00Z">
        <w:r>
          <w:rPr>
            <w:noProof/>
          </w:rPr>
          <w:t>Table </w:t>
        </w:r>
        <w:r>
          <w:t>5.x.</w:t>
        </w:r>
      </w:ins>
      <w:ins w:id="448" w:author="Huawei" w:date="2020-10-23T15:01:00Z">
        <w:r w:rsidR="004F647A">
          <w:t>5</w:t>
        </w:r>
      </w:ins>
      <w:ins w:id="449" w:author="Huawei" w:date="2020-10-16T10:39:00Z">
        <w:r>
          <w:t>.3.</w:t>
        </w:r>
        <w:r w:rsidR="00C14330">
          <w:t>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C14330">
          <w:t>AkmaAfKeyData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3049C" w14:paraId="5CFAF467" w14:textId="77777777" w:rsidTr="00F0240A">
        <w:trPr>
          <w:trHeight w:val="128"/>
          <w:jc w:val="center"/>
          <w:ins w:id="450" w:author="Huawei" w:date="2020-10-16T10:3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4398E" w14:textId="77777777" w:rsidR="0033049C" w:rsidRDefault="0033049C" w:rsidP="00F0240A">
            <w:pPr>
              <w:pStyle w:val="TAH"/>
              <w:rPr>
                <w:ins w:id="451" w:author="Huawei" w:date="2020-10-16T10:39:00Z"/>
              </w:rPr>
            </w:pPr>
            <w:ins w:id="452" w:author="Huawei" w:date="2020-10-16T10:39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0AD71" w14:textId="77777777" w:rsidR="0033049C" w:rsidRDefault="0033049C" w:rsidP="00F0240A">
            <w:pPr>
              <w:pStyle w:val="TAH"/>
              <w:rPr>
                <w:ins w:id="453" w:author="Huawei" w:date="2020-10-16T10:39:00Z"/>
              </w:rPr>
            </w:pPr>
            <w:ins w:id="454" w:author="Huawei" w:date="2020-10-16T10:3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A8C03" w14:textId="77777777" w:rsidR="0033049C" w:rsidRDefault="0033049C" w:rsidP="00F0240A">
            <w:pPr>
              <w:pStyle w:val="TAH"/>
              <w:rPr>
                <w:ins w:id="455" w:author="Huawei" w:date="2020-10-16T10:39:00Z"/>
              </w:rPr>
            </w:pPr>
            <w:ins w:id="456" w:author="Huawei" w:date="2020-10-16T10:3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A1F43" w14:textId="77777777" w:rsidR="0033049C" w:rsidRDefault="0033049C" w:rsidP="00F0240A">
            <w:pPr>
              <w:pStyle w:val="TAH"/>
              <w:rPr>
                <w:ins w:id="457" w:author="Huawei" w:date="2020-10-16T10:39:00Z"/>
              </w:rPr>
            </w:pPr>
            <w:ins w:id="458" w:author="Huawei" w:date="2020-10-16T10:3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E34D1" w14:textId="77777777" w:rsidR="0033049C" w:rsidRDefault="0033049C" w:rsidP="00F0240A">
            <w:pPr>
              <w:pStyle w:val="TAH"/>
              <w:rPr>
                <w:ins w:id="459" w:author="Huawei" w:date="2020-10-16T10:39:00Z"/>
              </w:rPr>
            </w:pPr>
            <w:ins w:id="460" w:author="Huawei" w:date="2020-10-16T10:3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D09D8" w14:textId="77777777" w:rsidR="0033049C" w:rsidRDefault="0033049C" w:rsidP="00F0240A">
            <w:pPr>
              <w:pStyle w:val="TAH"/>
              <w:rPr>
                <w:ins w:id="461" w:author="Huawei" w:date="2020-10-16T10:39:00Z"/>
              </w:rPr>
            </w:pPr>
            <w:ins w:id="462" w:author="Huawei" w:date="2020-10-16T10:39:00Z">
              <w:r>
                <w:t>Applicability</w:t>
              </w:r>
            </w:ins>
          </w:p>
          <w:p w14:paraId="6EFF8E17" w14:textId="77777777" w:rsidR="0033049C" w:rsidRDefault="0033049C" w:rsidP="00F0240A">
            <w:pPr>
              <w:pStyle w:val="TAH"/>
              <w:rPr>
                <w:ins w:id="463" w:author="Huawei" w:date="2020-10-16T10:39:00Z"/>
              </w:rPr>
            </w:pPr>
            <w:ins w:id="464" w:author="Huawei" w:date="2020-10-16T10:39:00Z">
              <w:r>
                <w:t>(NOTE)</w:t>
              </w:r>
            </w:ins>
          </w:p>
        </w:tc>
      </w:tr>
      <w:tr w:rsidR="0033049C" w14:paraId="28EF883A" w14:textId="77777777" w:rsidTr="00F0240A">
        <w:trPr>
          <w:trHeight w:val="128"/>
          <w:jc w:val="center"/>
          <w:ins w:id="465" w:author="Huawei" w:date="2020-10-16T10:3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EA90" w14:textId="77777777" w:rsidR="0033049C" w:rsidRDefault="00685A82" w:rsidP="00F0240A">
            <w:pPr>
              <w:pStyle w:val="TAL"/>
              <w:rPr>
                <w:ins w:id="466" w:author="Huawei" w:date="2020-10-16T10:39:00Z"/>
              </w:rPr>
            </w:pPr>
            <w:proofErr w:type="spellStart"/>
            <w:ins w:id="467" w:author="Huawei" w:date="2020-10-16T10:42:00Z">
              <w:r>
                <w:t>kaf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534D" w14:textId="5CB41B7C" w:rsidR="0033049C" w:rsidRDefault="009119CE" w:rsidP="00F0240A">
            <w:pPr>
              <w:pStyle w:val="TAL"/>
              <w:rPr>
                <w:ins w:id="468" w:author="Huawei" w:date="2020-10-16T10:39:00Z"/>
              </w:rPr>
            </w:pPr>
            <w:ins w:id="469" w:author="Huawei" w:date="2020-10-23T15:08:00Z">
              <w:r>
                <w:rPr>
                  <w:lang w:eastAsia="zh-CN"/>
                </w:rPr>
                <w:t>s</w:t>
              </w:r>
              <w:r w:rsidR="002E18A3"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BA1" w14:textId="77777777" w:rsidR="0033049C" w:rsidRDefault="0033049C" w:rsidP="00F0240A">
            <w:pPr>
              <w:pStyle w:val="TAC"/>
              <w:rPr>
                <w:ins w:id="470" w:author="Huawei" w:date="2020-10-16T10:39:00Z"/>
              </w:rPr>
            </w:pPr>
            <w:ins w:id="471" w:author="Huawei" w:date="2020-10-16T10:3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26AA" w14:textId="77777777" w:rsidR="0033049C" w:rsidRDefault="0033049C" w:rsidP="00F0240A">
            <w:pPr>
              <w:pStyle w:val="TAC"/>
              <w:jc w:val="left"/>
              <w:rPr>
                <w:ins w:id="472" w:author="Huawei" w:date="2020-10-16T10:39:00Z"/>
              </w:rPr>
            </w:pPr>
            <w:ins w:id="473" w:author="Huawei" w:date="2020-10-16T10:39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63E" w14:textId="77777777" w:rsidR="0033049C" w:rsidRDefault="00750088" w:rsidP="00F0240A">
            <w:pPr>
              <w:pStyle w:val="TAL"/>
              <w:rPr>
                <w:ins w:id="474" w:author="Huawei" w:date="2020-10-16T10:39:00Z"/>
                <w:rFonts w:cs="Arial"/>
                <w:szCs w:val="18"/>
              </w:rPr>
            </w:pPr>
            <w:ins w:id="475" w:author="Huawei" w:date="2020-10-16T10:42:00Z">
              <w:r>
                <w:t>K</w:t>
              </w:r>
              <w:r>
                <w:rPr>
                  <w:vertAlign w:val="subscript"/>
                </w:rPr>
                <w:t>AF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43C" w14:textId="77777777" w:rsidR="0033049C" w:rsidRDefault="0033049C" w:rsidP="00F0240A">
            <w:pPr>
              <w:pStyle w:val="TAL"/>
              <w:rPr>
                <w:ins w:id="476" w:author="Huawei" w:date="2020-10-16T10:39:00Z"/>
                <w:rFonts w:cs="Arial"/>
                <w:szCs w:val="18"/>
              </w:rPr>
            </w:pPr>
          </w:p>
        </w:tc>
      </w:tr>
      <w:tr w:rsidR="0033049C" w14:paraId="39CC83C0" w14:textId="77777777" w:rsidTr="00F0240A">
        <w:trPr>
          <w:trHeight w:val="128"/>
          <w:jc w:val="center"/>
          <w:ins w:id="477" w:author="Huawei" w:date="2020-10-16T10:3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82A" w14:textId="77777777" w:rsidR="0033049C" w:rsidRDefault="00804E94" w:rsidP="00F0240A">
            <w:pPr>
              <w:pStyle w:val="TAL"/>
              <w:rPr>
                <w:ins w:id="478" w:author="Huawei" w:date="2020-10-16T10:39:00Z"/>
                <w:lang w:eastAsia="zh-CN"/>
              </w:rPr>
            </w:pPr>
            <w:ins w:id="479" w:author="Huawei" w:date="2020-10-16T10:41:00Z">
              <w:r>
                <w:rPr>
                  <w:lang w:eastAsia="zh-CN"/>
                </w:rPr>
                <w:t>expiry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47D" w14:textId="77777777" w:rsidR="0033049C" w:rsidRDefault="00804E94" w:rsidP="00F0240A">
            <w:pPr>
              <w:pStyle w:val="TAL"/>
              <w:rPr>
                <w:ins w:id="480" w:author="Huawei" w:date="2020-10-16T10:39:00Z"/>
                <w:lang w:eastAsia="zh-CN"/>
              </w:rPr>
            </w:pPr>
            <w:proofErr w:type="spellStart"/>
            <w:ins w:id="481" w:author="Huawei" w:date="2020-10-16T10:41:00Z">
              <w:r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FD9" w14:textId="77777777" w:rsidR="0033049C" w:rsidRDefault="0033049C" w:rsidP="00F0240A">
            <w:pPr>
              <w:pStyle w:val="TAC"/>
              <w:rPr>
                <w:ins w:id="482" w:author="Huawei" w:date="2020-10-16T10:39:00Z"/>
                <w:lang w:eastAsia="zh-CN"/>
              </w:rPr>
            </w:pPr>
            <w:ins w:id="483" w:author="Huawei" w:date="2020-10-16T10:3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29C3" w14:textId="77777777" w:rsidR="0033049C" w:rsidRDefault="0033049C" w:rsidP="00F0240A">
            <w:pPr>
              <w:pStyle w:val="TAC"/>
              <w:jc w:val="left"/>
              <w:rPr>
                <w:ins w:id="484" w:author="Huawei" w:date="2020-10-16T10:39:00Z"/>
                <w:lang w:eastAsia="zh-CN"/>
              </w:rPr>
            </w:pPr>
            <w:ins w:id="485" w:author="Huawei" w:date="2020-10-16T10:39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744" w14:textId="77777777" w:rsidR="0033049C" w:rsidRDefault="00EA3F18" w:rsidP="00F0240A">
            <w:pPr>
              <w:pStyle w:val="TAL"/>
              <w:rPr>
                <w:ins w:id="486" w:author="Huawei" w:date="2020-10-16T10:39:00Z"/>
                <w:rFonts w:cs="Arial"/>
                <w:szCs w:val="18"/>
                <w:lang w:eastAsia="zh-CN"/>
              </w:rPr>
            </w:pPr>
            <w:ins w:id="487" w:author="Huawei" w:date="2020-10-16T10:41:00Z">
              <w:r>
                <w:rPr>
                  <w:rFonts w:cs="Arial"/>
                  <w:szCs w:val="18"/>
                </w:rPr>
                <w:t xml:space="preserve">Expiration time of </w:t>
              </w:r>
              <w:r>
                <w:t>K</w:t>
              </w:r>
              <w:r>
                <w:rPr>
                  <w:vertAlign w:val="subscript"/>
                </w:rPr>
                <w:t>AF</w:t>
              </w:r>
              <w:r w:rsidR="004C106E"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84FC" w14:textId="77777777" w:rsidR="0033049C" w:rsidRDefault="0033049C" w:rsidP="00F0240A">
            <w:pPr>
              <w:pStyle w:val="TAL"/>
              <w:rPr>
                <w:ins w:id="488" w:author="Huawei" w:date="2020-10-16T10:39:00Z"/>
                <w:rFonts w:cs="Arial"/>
                <w:szCs w:val="18"/>
              </w:rPr>
            </w:pPr>
          </w:p>
        </w:tc>
      </w:tr>
      <w:tr w:rsidR="0033049C" w14:paraId="6E918EE3" w14:textId="77777777" w:rsidTr="00F0240A">
        <w:trPr>
          <w:trHeight w:val="128"/>
          <w:jc w:val="center"/>
          <w:ins w:id="489" w:author="Huawei" w:date="2020-10-16T10:3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C2C" w14:textId="77777777" w:rsidR="0033049C" w:rsidRDefault="0033049C" w:rsidP="00F0240A">
            <w:pPr>
              <w:pStyle w:val="TAL"/>
              <w:rPr>
                <w:ins w:id="490" w:author="Huawei" w:date="2020-10-16T10:39:00Z"/>
                <w:lang w:eastAsia="zh-CN"/>
              </w:rPr>
            </w:pPr>
            <w:proofErr w:type="spellStart"/>
            <w:ins w:id="491" w:author="Huawei" w:date="2020-10-16T10:39:00Z">
              <w:r>
                <w:t>suppFeat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8281" w14:textId="77777777" w:rsidR="0033049C" w:rsidRDefault="0033049C" w:rsidP="00F0240A">
            <w:pPr>
              <w:pStyle w:val="TAL"/>
              <w:rPr>
                <w:ins w:id="492" w:author="Huawei" w:date="2020-10-16T10:39:00Z"/>
                <w:lang w:eastAsia="zh-CN"/>
              </w:rPr>
            </w:pPr>
            <w:proofErr w:type="spellStart"/>
            <w:ins w:id="493" w:author="Huawei" w:date="2020-10-16T10:39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5B4" w14:textId="77777777" w:rsidR="0033049C" w:rsidRDefault="00057379" w:rsidP="00F0240A">
            <w:pPr>
              <w:pStyle w:val="TAC"/>
              <w:rPr>
                <w:ins w:id="494" w:author="Huawei" w:date="2020-10-16T10:39:00Z"/>
              </w:rPr>
            </w:pPr>
            <w:ins w:id="495" w:author="Huawei" w:date="2020-10-16T10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983D" w14:textId="77777777" w:rsidR="0033049C" w:rsidRDefault="0033049C" w:rsidP="00F0240A">
            <w:pPr>
              <w:pStyle w:val="TAC"/>
              <w:jc w:val="left"/>
              <w:rPr>
                <w:ins w:id="496" w:author="Huawei" w:date="2020-10-16T10:39:00Z"/>
              </w:rPr>
            </w:pPr>
            <w:ins w:id="497" w:author="Huawei" w:date="2020-10-16T10:3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1A94" w14:textId="77777777" w:rsidR="0033049C" w:rsidRDefault="0033049C" w:rsidP="00057379">
            <w:pPr>
              <w:pStyle w:val="TAL"/>
              <w:rPr>
                <w:ins w:id="498" w:author="Huawei" w:date="2020-10-16T10:39:00Z"/>
                <w:rFonts w:cs="Arial"/>
                <w:szCs w:val="18"/>
              </w:rPr>
            </w:pPr>
            <w:ins w:id="499" w:author="Huawei" w:date="2020-10-16T10:39:00Z">
              <w:r>
                <w:t xml:space="preserve">Indicates the features </w:t>
              </w:r>
            </w:ins>
            <w:ins w:id="500" w:author="Huawei" w:date="2020-10-16T10:42:00Z">
              <w:r w:rsidR="007C6FF0">
                <w:t xml:space="preserve">supported by both </w:t>
              </w:r>
            </w:ins>
            <w:ins w:id="501" w:author="Huawei" w:date="2020-10-16T10:43:00Z">
              <w:r w:rsidR="00D75BC7">
                <w:t xml:space="preserve">the </w:t>
              </w:r>
            </w:ins>
            <w:ins w:id="502" w:author="Huawei" w:date="2020-10-16T10:42:00Z">
              <w:r w:rsidR="007C6FF0">
                <w:t>AF</w:t>
              </w:r>
            </w:ins>
            <w:ins w:id="503" w:author="Huawei" w:date="2020-10-16T10:43:00Z">
              <w:r w:rsidR="007C6FF0">
                <w:t xml:space="preserve"> and the NEF</w:t>
              </w:r>
            </w:ins>
            <w:ins w:id="504" w:author="Huawei" w:date="2020-10-16T10:39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F01" w14:textId="77777777" w:rsidR="0033049C" w:rsidRDefault="0033049C" w:rsidP="00F0240A">
            <w:pPr>
              <w:pStyle w:val="TAL"/>
              <w:rPr>
                <w:ins w:id="505" w:author="Huawei" w:date="2020-10-16T10:39:00Z"/>
                <w:rFonts w:cs="Arial"/>
                <w:szCs w:val="18"/>
              </w:rPr>
            </w:pPr>
          </w:p>
        </w:tc>
      </w:tr>
      <w:tr w:rsidR="0033049C" w14:paraId="2EA95B98" w14:textId="77777777" w:rsidTr="00F0240A">
        <w:trPr>
          <w:trHeight w:val="489"/>
          <w:jc w:val="center"/>
          <w:ins w:id="506" w:author="Huawei" w:date="2020-10-16T10:39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9F76" w14:textId="10360810" w:rsidR="0033049C" w:rsidRDefault="0033049C" w:rsidP="004F647A">
            <w:pPr>
              <w:pStyle w:val="TAN"/>
              <w:rPr>
                <w:ins w:id="507" w:author="Huawei" w:date="2020-10-16T10:39:00Z"/>
                <w:lang w:val="en-US" w:eastAsia="zh-CN"/>
              </w:rPr>
            </w:pPr>
            <w:ins w:id="508" w:author="Huawei" w:date="2020-10-16T10:3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Properties marked with a feature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5.x.</w:t>
              </w:r>
            </w:ins>
            <w:ins w:id="509" w:author="Huawei" w:date="2020-10-23T15:01:00Z">
              <w:r w:rsidR="004F647A">
                <w:rPr>
                  <w:lang w:eastAsia="zh-CN"/>
                </w:rPr>
                <w:t>6</w:t>
              </w:r>
            </w:ins>
            <w:ins w:id="510" w:author="Huawei" w:date="2020-10-16T10:39:00Z">
              <w:r>
                <w:rPr>
                  <w:lang w:eastAsia="zh-CN"/>
                </w:rPr>
                <w:t xml:space="preserve"> are applicable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5.2.7 of 3GPP TS 29.122 [4]. If no feature is indicated, the related property applies for all the features.</w:t>
              </w:r>
            </w:ins>
          </w:p>
        </w:tc>
      </w:tr>
    </w:tbl>
    <w:p w14:paraId="322B9503" w14:textId="77777777" w:rsidR="0033049C" w:rsidRDefault="0033049C" w:rsidP="00CA32E2">
      <w:pPr>
        <w:rPr>
          <w:ins w:id="511" w:author="Huawei" w:date="2020-10-16T10:45:00Z"/>
          <w:lang w:eastAsia="zh-CN"/>
        </w:rPr>
      </w:pPr>
    </w:p>
    <w:p w14:paraId="4D004FCF" w14:textId="623CA3AA" w:rsidR="001574F4" w:rsidRDefault="001574F4" w:rsidP="001574F4">
      <w:pPr>
        <w:pStyle w:val="4"/>
        <w:rPr>
          <w:ins w:id="512" w:author="Huawei" w:date="2020-10-16T10:45:00Z"/>
        </w:rPr>
      </w:pPr>
      <w:bookmarkStart w:id="513" w:name="_Toc28013463"/>
      <w:bookmarkStart w:id="514" w:name="_Toc36040223"/>
      <w:bookmarkStart w:id="515" w:name="_Toc44692841"/>
      <w:bookmarkStart w:id="516" w:name="_Toc45134302"/>
      <w:bookmarkStart w:id="517" w:name="_Toc49607366"/>
      <w:bookmarkStart w:id="518" w:name="_Toc51763338"/>
      <w:proofErr w:type="gramStart"/>
      <w:ins w:id="519" w:author="Huawei" w:date="2020-10-16T10:45:00Z">
        <w:r>
          <w:t>5.x.</w:t>
        </w:r>
      </w:ins>
      <w:ins w:id="520" w:author="Huawei" w:date="2020-10-23T15:01:00Z">
        <w:r w:rsidR="004F647A">
          <w:t>5</w:t>
        </w:r>
      </w:ins>
      <w:ins w:id="521" w:author="Huawei" w:date="2020-10-16T10:45:00Z">
        <w:r>
          <w:t>.4</w:t>
        </w:r>
        <w:proofErr w:type="gramEnd"/>
        <w:r>
          <w:tab/>
          <w:t>Simple data types and enumerations</w:t>
        </w:r>
        <w:bookmarkEnd w:id="513"/>
        <w:bookmarkEnd w:id="514"/>
        <w:bookmarkEnd w:id="515"/>
        <w:bookmarkEnd w:id="516"/>
        <w:bookmarkEnd w:id="517"/>
        <w:bookmarkEnd w:id="518"/>
      </w:ins>
    </w:p>
    <w:p w14:paraId="20028920" w14:textId="4B5FABDD" w:rsidR="001574F4" w:rsidRDefault="001574F4" w:rsidP="001574F4">
      <w:pPr>
        <w:pStyle w:val="5"/>
        <w:rPr>
          <w:ins w:id="522" w:author="Huawei" w:date="2020-10-16T10:45:00Z"/>
        </w:rPr>
      </w:pPr>
      <w:bookmarkStart w:id="523" w:name="_Toc28013464"/>
      <w:bookmarkStart w:id="524" w:name="_Toc36040224"/>
      <w:bookmarkStart w:id="525" w:name="_Toc44692842"/>
      <w:bookmarkStart w:id="526" w:name="_Toc45134303"/>
      <w:bookmarkStart w:id="527" w:name="_Toc49607367"/>
      <w:bookmarkStart w:id="528" w:name="_Toc51763339"/>
      <w:proofErr w:type="gramStart"/>
      <w:ins w:id="529" w:author="Huawei" w:date="2020-10-16T10:45:00Z">
        <w:r>
          <w:t>5.x.</w:t>
        </w:r>
      </w:ins>
      <w:ins w:id="530" w:author="Huawei" w:date="2020-10-23T15:01:00Z">
        <w:r w:rsidR="004F647A">
          <w:t>5</w:t>
        </w:r>
      </w:ins>
      <w:ins w:id="531" w:author="Huawei" w:date="2020-10-16T10:45:00Z">
        <w:r>
          <w:t>.4.1</w:t>
        </w:r>
        <w:proofErr w:type="gramEnd"/>
        <w:r>
          <w:tab/>
          <w:t>Introduction</w:t>
        </w:r>
        <w:bookmarkEnd w:id="523"/>
        <w:bookmarkEnd w:id="524"/>
        <w:bookmarkEnd w:id="525"/>
        <w:bookmarkEnd w:id="526"/>
        <w:bookmarkEnd w:id="527"/>
        <w:bookmarkEnd w:id="528"/>
      </w:ins>
    </w:p>
    <w:p w14:paraId="1C534AB2" w14:textId="77777777" w:rsidR="001574F4" w:rsidRDefault="001574F4" w:rsidP="001574F4">
      <w:pPr>
        <w:rPr>
          <w:ins w:id="532" w:author="Huawei" w:date="2020-10-16T10:45:00Z"/>
        </w:rPr>
      </w:pPr>
      <w:ins w:id="533" w:author="Huawei" w:date="2020-10-16T10:45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14:paraId="42655FBD" w14:textId="305127D6" w:rsidR="001574F4" w:rsidRDefault="001574F4" w:rsidP="001574F4">
      <w:pPr>
        <w:pStyle w:val="5"/>
        <w:rPr>
          <w:ins w:id="534" w:author="Huawei" w:date="2020-10-16T10:45:00Z"/>
        </w:rPr>
      </w:pPr>
      <w:bookmarkStart w:id="535" w:name="_Toc28013465"/>
      <w:bookmarkStart w:id="536" w:name="_Toc36040225"/>
      <w:bookmarkStart w:id="537" w:name="_Toc44692843"/>
      <w:bookmarkStart w:id="538" w:name="_Toc45134304"/>
      <w:bookmarkStart w:id="539" w:name="_Toc49607368"/>
      <w:bookmarkStart w:id="540" w:name="_Toc51763340"/>
      <w:proofErr w:type="gramStart"/>
      <w:ins w:id="541" w:author="Huawei" w:date="2020-10-16T10:45:00Z">
        <w:r>
          <w:t>5.x.</w:t>
        </w:r>
      </w:ins>
      <w:ins w:id="542" w:author="Huawei" w:date="2020-10-23T15:01:00Z">
        <w:r w:rsidR="004F647A">
          <w:t>5</w:t>
        </w:r>
      </w:ins>
      <w:ins w:id="543" w:author="Huawei" w:date="2020-10-16T10:45:00Z">
        <w:r>
          <w:t>.4.2</w:t>
        </w:r>
        <w:proofErr w:type="gramEnd"/>
        <w:r>
          <w:tab/>
          <w:t>Simple data types</w:t>
        </w:r>
        <w:bookmarkEnd w:id="535"/>
        <w:bookmarkEnd w:id="536"/>
        <w:bookmarkEnd w:id="537"/>
        <w:bookmarkEnd w:id="538"/>
        <w:bookmarkEnd w:id="539"/>
        <w:bookmarkEnd w:id="540"/>
        <w:r>
          <w:t xml:space="preserve"> </w:t>
        </w:r>
      </w:ins>
    </w:p>
    <w:p w14:paraId="46169DAB" w14:textId="021AD713" w:rsidR="001574F4" w:rsidRDefault="001574F4" w:rsidP="001574F4">
      <w:pPr>
        <w:rPr>
          <w:ins w:id="544" w:author="Huawei" w:date="2020-10-16T10:45:00Z"/>
        </w:rPr>
      </w:pPr>
      <w:ins w:id="545" w:author="Huawei" w:date="2020-10-16T10:45:00Z">
        <w:r>
          <w:t>The simple data types defined in table 5.x.</w:t>
        </w:r>
      </w:ins>
      <w:ins w:id="546" w:author="Huawei" w:date="2020-10-23T15:01:00Z">
        <w:r w:rsidR="004F647A">
          <w:t>5</w:t>
        </w:r>
      </w:ins>
      <w:ins w:id="547" w:author="Huawei [AEM]" w:date="2020-10-23T08:37:00Z">
        <w:del w:id="548" w:author="Huawei" w:date="2020-10-23T15:01:00Z">
          <w:r w:rsidR="00377486" w:rsidDel="004F647A">
            <w:delText>5</w:delText>
          </w:r>
        </w:del>
      </w:ins>
      <w:ins w:id="549" w:author="Huawei" w:date="2020-10-16T10:45:00Z">
        <w:r>
          <w:t>.4.2-1 shall be supported.</w:t>
        </w:r>
      </w:ins>
    </w:p>
    <w:p w14:paraId="6CAB71F3" w14:textId="3471FB75" w:rsidR="001574F4" w:rsidRDefault="001574F4" w:rsidP="001574F4">
      <w:pPr>
        <w:pStyle w:val="TH"/>
        <w:rPr>
          <w:ins w:id="550" w:author="Huawei" w:date="2020-10-16T10:45:00Z"/>
        </w:rPr>
      </w:pPr>
      <w:ins w:id="551" w:author="Huawei" w:date="2020-10-16T10:45:00Z">
        <w:r>
          <w:t>Table 5.x.</w:t>
        </w:r>
      </w:ins>
      <w:ins w:id="552" w:author="Huawei" w:date="2020-10-23T15:01:00Z">
        <w:r w:rsidR="004F647A">
          <w:t>5</w:t>
        </w:r>
      </w:ins>
      <w:ins w:id="553" w:author="Huawei" w:date="2020-10-16T10:45:00Z">
        <w:r>
          <w:t>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1574F4" w14:paraId="3623EE31" w14:textId="77777777" w:rsidTr="00B961D1">
        <w:trPr>
          <w:jc w:val="center"/>
          <w:ins w:id="554" w:author="Huawei" w:date="2020-10-16T10:45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F6666" w14:textId="77777777" w:rsidR="001574F4" w:rsidRDefault="001574F4" w:rsidP="00F0240A">
            <w:pPr>
              <w:pStyle w:val="TAH"/>
              <w:rPr>
                <w:ins w:id="555" w:author="Huawei" w:date="2020-10-16T10:45:00Z"/>
              </w:rPr>
            </w:pPr>
            <w:ins w:id="556" w:author="Huawei" w:date="2020-10-16T10:45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818EC" w14:textId="77777777" w:rsidR="001574F4" w:rsidRDefault="001574F4" w:rsidP="00F0240A">
            <w:pPr>
              <w:pStyle w:val="TAH"/>
              <w:rPr>
                <w:ins w:id="557" w:author="Huawei" w:date="2020-10-16T10:45:00Z"/>
              </w:rPr>
            </w:pPr>
            <w:ins w:id="558" w:author="Huawei" w:date="2020-10-16T10:45:00Z">
              <w:r>
                <w:t>Type Definition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0BC3E" w14:textId="77777777" w:rsidR="001574F4" w:rsidRDefault="001574F4" w:rsidP="00F0240A">
            <w:pPr>
              <w:pStyle w:val="TAH"/>
              <w:rPr>
                <w:ins w:id="559" w:author="Huawei" w:date="2020-10-16T10:45:00Z"/>
              </w:rPr>
            </w:pPr>
            <w:ins w:id="560" w:author="Huawei" w:date="2020-10-16T10:45:00Z">
              <w:r>
                <w:t>Description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2A4AA" w14:textId="77777777" w:rsidR="001574F4" w:rsidRDefault="001574F4" w:rsidP="00F0240A">
            <w:pPr>
              <w:pStyle w:val="TAH"/>
              <w:rPr>
                <w:ins w:id="561" w:author="Huawei" w:date="2020-10-16T10:45:00Z"/>
              </w:rPr>
            </w:pPr>
            <w:ins w:id="562" w:author="Huawei" w:date="2020-10-16T10:45:00Z">
              <w:r>
                <w:t>Applicability</w:t>
              </w:r>
            </w:ins>
          </w:p>
        </w:tc>
      </w:tr>
      <w:tr w:rsidR="001574F4" w14:paraId="2F2003C8" w14:textId="77777777" w:rsidTr="00B961D1">
        <w:trPr>
          <w:jc w:val="center"/>
          <w:ins w:id="563" w:author="Huawei" w:date="2020-10-16T10:45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9EE0" w14:textId="77777777" w:rsidR="001574F4" w:rsidRDefault="00345592" w:rsidP="00F0240A">
            <w:pPr>
              <w:pStyle w:val="TAL"/>
              <w:rPr>
                <w:ins w:id="564" w:author="Huawei" w:date="2020-10-16T10:45:00Z"/>
                <w:lang w:eastAsia="zh-CN"/>
              </w:rPr>
            </w:pPr>
            <w:proofErr w:type="spellStart"/>
            <w:ins w:id="565" w:author="Huawei" w:date="2020-10-16T10:46:00Z">
              <w:r>
                <w:rPr>
                  <w:lang w:eastAsia="zh-CN"/>
                </w:rPr>
                <w:t>AfId</w:t>
              </w:r>
            </w:ins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CBF62" w14:textId="77777777" w:rsidR="001574F4" w:rsidRDefault="00EE2334" w:rsidP="00F0240A">
            <w:pPr>
              <w:pStyle w:val="TAL"/>
              <w:rPr>
                <w:ins w:id="566" w:author="Huawei" w:date="2020-10-16T10:45:00Z"/>
                <w:lang w:eastAsia="zh-CN"/>
              </w:rPr>
            </w:pPr>
            <w:ins w:id="567" w:author="Huawei" w:date="2020-10-16T10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26DB6F" w14:textId="77777777" w:rsidR="00063E20" w:rsidRPr="001D2CEF" w:rsidRDefault="00063E20" w:rsidP="00063E20">
            <w:pPr>
              <w:pStyle w:val="TAL"/>
              <w:rPr>
                <w:ins w:id="568" w:author="Huawei" w:date="2020-10-16T14:32:00Z"/>
              </w:rPr>
            </w:pPr>
            <w:ins w:id="569" w:author="Huawei" w:date="2020-10-16T14:32:00Z">
              <w:r>
                <w:rPr>
                  <w:lang w:eastAsia="zh-CN"/>
                </w:rPr>
                <w:t xml:space="preserve">Identification of AF which is </w:t>
              </w:r>
              <w:r w:rsidRPr="001D2CEF">
                <w:t>formatted as the following string:</w:t>
              </w:r>
            </w:ins>
          </w:p>
          <w:p w14:paraId="24BCFA15" w14:textId="77777777" w:rsidR="001574F4" w:rsidRDefault="00063E20" w:rsidP="002460C9">
            <w:pPr>
              <w:pStyle w:val="TAL"/>
              <w:rPr>
                <w:ins w:id="570" w:author="Huawei" w:date="2020-10-16T10:45:00Z"/>
                <w:lang w:eastAsia="zh-CN"/>
              </w:rPr>
            </w:pPr>
            <w:ins w:id="571" w:author="Huawei" w:date="2020-10-16T14:32:00Z">
              <w:r>
                <w:t>"</w:t>
              </w:r>
              <w:r w:rsidRPr="001D2CEF">
                <w:t>&lt;</w:t>
              </w:r>
              <w:r>
                <w:rPr>
                  <w:lang w:eastAsia="zh-CN"/>
                </w:rPr>
                <w:t>FQDN</w:t>
              </w:r>
              <w:r w:rsidRPr="001D2CEF">
                <w:t>&gt;</w:t>
              </w:r>
            </w:ins>
            <w:ins w:id="572" w:author="Huawei" w:date="2020-10-16T14:33:00Z">
              <w:r>
                <w:t>.</w:t>
              </w:r>
            </w:ins>
            <w:ins w:id="573" w:author="Huawei" w:date="2020-10-16T14:32:00Z">
              <w:r w:rsidRPr="001D2CEF">
                <w:t>&lt;</w:t>
              </w:r>
              <w:r>
                <w:rPr>
                  <w:lang w:eastAsia="zh-CN"/>
                </w:rPr>
                <w:t>security protocol</w:t>
              </w:r>
            </w:ins>
            <w:ins w:id="574" w:author="Huawei" w:date="2020-10-16T14:33:00Z">
              <w:r>
                <w:rPr>
                  <w:lang w:eastAsia="zh-CN"/>
                </w:rPr>
                <w:t xml:space="preserve"> id</w:t>
              </w:r>
            </w:ins>
            <w:ins w:id="575" w:author="Huawei" w:date="2020-10-16T14:32:00Z">
              <w:r w:rsidRPr="001D2CEF">
                <w:t>&gt;"</w:t>
              </w:r>
              <w:r>
                <w:t>, wherein,</w:t>
              </w:r>
            </w:ins>
            <w:ins w:id="576" w:author="Huawei" w:date="2020-10-16T14:34:00Z">
              <w:r w:rsidR="002460C9" w:rsidRPr="001D2CEF">
                <w:t xml:space="preserve"> &lt;</w:t>
              </w:r>
              <w:r w:rsidR="002460C9">
                <w:rPr>
                  <w:lang w:eastAsia="zh-CN"/>
                </w:rPr>
                <w:t>FQDN</w:t>
              </w:r>
              <w:r w:rsidR="002460C9" w:rsidRPr="001D2CEF">
                <w:t>&gt;</w:t>
              </w:r>
            </w:ins>
            <w:ins w:id="577" w:author="Huawei" w:date="2020-10-16T11:08:00Z">
              <w:r w:rsidR="00902AF3">
                <w:rPr>
                  <w:lang w:eastAsia="zh-CN"/>
                </w:rPr>
                <w:t xml:space="preserve"> </w:t>
              </w:r>
            </w:ins>
            <w:ins w:id="578" w:author="Huawei" w:date="2020-10-16T14:33:00Z">
              <w:r>
                <w:rPr>
                  <w:lang w:eastAsia="zh-CN"/>
                </w:rPr>
                <w:t>is the FQDN of</w:t>
              </w:r>
            </w:ins>
            <w:ins w:id="579" w:author="Huawei" w:date="2020-10-16T11:08:00Z">
              <w:r w:rsidR="00902AF3">
                <w:rPr>
                  <w:lang w:eastAsia="zh-CN"/>
                </w:rPr>
                <w:t xml:space="preserve"> the AF and </w:t>
              </w:r>
            </w:ins>
            <w:ins w:id="580" w:author="Huawei" w:date="2020-10-16T14:35:00Z">
              <w:r w:rsidR="002460C9" w:rsidRPr="001D2CEF">
                <w:t>&lt;</w:t>
              </w:r>
              <w:r w:rsidR="002460C9">
                <w:rPr>
                  <w:lang w:eastAsia="zh-CN"/>
                </w:rPr>
                <w:t>security protocol id</w:t>
              </w:r>
              <w:r w:rsidR="002460C9" w:rsidRPr="001D2CEF">
                <w:t>&gt;</w:t>
              </w:r>
              <w:r w:rsidR="002460C9">
                <w:t xml:space="preserve"> is </w:t>
              </w:r>
            </w:ins>
            <w:ins w:id="581" w:author="Huawei" w:date="2020-10-16T11:08:00Z">
              <w:r w:rsidR="00902AF3">
                <w:rPr>
                  <w:lang w:eastAsia="zh-CN"/>
                </w:rPr>
                <w:t xml:space="preserve">the </w:t>
              </w:r>
            </w:ins>
            <w:ins w:id="582" w:author="Huawei" w:date="2020-10-16T11:09:00Z">
              <w:r w:rsidR="00902AF3">
                <w:rPr>
                  <w:lang w:eastAsia="zh-CN"/>
                </w:rPr>
                <w:t>identification of the security protocol</w:t>
              </w:r>
            </w:ins>
            <w:ins w:id="583" w:author="Huawei" w:date="2020-10-16T14:33:00Z">
              <w:r>
                <w:rPr>
                  <w:lang w:eastAsia="zh-CN"/>
                </w:rPr>
                <w:t xml:space="preserve"> </w:t>
              </w:r>
            </w:ins>
            <w:ins w:id="584" w:author="Huawei" w:date="2020-10-16T11:09:00Z">
              <w:r w:rsidR="00902AF3">
                <w:rPr>
                  <w:lang w:eastAsia="zh-CN"/>
                </w:rPr>
                <w:t>that the AF will use with the UE.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D2B96C" w14:textId="77777777" w:rsidR="001574F4" w:rsidRDefault="001574F4" w:rsidP="00F0240A">
            <w:pPr>
              <w:pStyle w:val="TAL"/>
              <w:rPr>
                <w:ins w:id="585" w:author="Huawei" w:date="2020-10-16T10:45:00Z"/>
              </w:rPr>
            </w:pPr>
          </w:p>
        </w:tc>
      </w:tr>
      <w:tr w:rsidR="00723170" w14:paraId="0DA0EB20" w14:textId="77777777" w:rsidTr="004F647A">
        <w:trPr>
          <w:jc w:val="center"/>
          <w:ins w:id="586" w:author="Huawei" w:date="2020-10-16T14:13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D530" w14:textId="77777777" w:rsidR="00723170" w:rsidRDefault="00723170" w:rsidP="00F0240A">
            <w:pPr>
              <w:pStyle w:val="TAL"/>
              <w:rPr>
                <w:ins w:id="587" w:author="Huawei" w:date="2020-10-16T14:13:00Z"/>
                <w:lang w:eastAsia="zh-CN"/>
              </w:rPr>
            </w:pPr>
            <w:proofErr w:type="spellStart"/>
            <w:ins w:id="588" w:author="Huawei" w:date="2020-10-16T14:1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KId</w:t>
              </w:r>
              <w:proofErr w:type="spellEnd"/>
            </w:ins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8D5C" w14:textId="77777777" w:rsidR="00723170" w:rsidRDefault="00723170" w:rsidP="00F0240A">
            <w:pPr>
              <w:pStyle w:val="TAL"/>
              <w:rPr>
                <w:ins w:id="589" w:author="Huawei" w:date="2020-10-16T14:13:00Z"/>
                <w:lang w:eastAsia="zh-CN"/>
              </w:rPr>
            </w:pPr>
            <w:ins w:id="590" w:author="Huawei" w:date="2020-10-16T14:1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C3C87A" w14:textId="77777777" w:rsidR="00626439" w:rsidRPr="001D2CEF" w:rsidRDefault="00626439" w:rsidP="00626439">
            <w:pPr>
              <w:pStyle w:val="TAL"/>
              <w:rPr>
                <w:ins w:id="591" w:author="Huawei" w:date="2020-10-16T14:15:00Z"/>
              </w:rPr>
            </w:pPr>
            <w:ins w:id="592" w:author="Huawei" w:date="2020-10-16T14:15:00Z">
              <w:r>
                <w:t>A</w:t>
              </w:r>
              <w:r>
                <w:rPr>
                  <w:rFonts w:hint="eastAsia"/>
                  <w:lang w:eastAsia="zh-CN"/>
                </w:rPr>
                <w:t>KMA Key I</w:t>
              </w:r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entifier</w:t>
              </w:r>
            </w:ins>
            <w:ins w:id="593" w:author="Huawei" w:date="2020-10-16T14:16:00Z">
              <w:r w:rsidR="0055276F">
                <w:rPr>
                  <w:lang w:eastAsia="zh-CN"/>
                </w:rPr>
                <w:t xml:space="preserve"> which is </w:t>
              </w:r>
            </w:ins>
            <w:ins w:id="594" w:author="Huawei" w:date="2020-10-16T14:15:00Z">
              <w:r w:rsidRPr="001D2CEF">
                <w:t>formatted as the following string:</w:t>
              </w:r>
            </w:ins>
          </w:p>
          <w:p w14:paraId="20EEEA28" w14:textId="77777777" w:rsidR="00723170" w:rsidRPr="00626439" w:rsidRDefault="001F2A1A" w:rsidP="00B961D1">
            <w:pPr>
              <w:pStyle w:val="TAL"/>
              <w:rPr>
                <w:ins w:id="595" w:author="Huawei" w:date="2020-10-16T14:13:00Z"/>
              </w:rPr>
            </w:pPr>
            <w:ins w:id="596" w:author="Huawei" w:date="2020-10-16T14:15:00Z">
              <w:r>
                <w:t>"</w:t>
              </w:r>
              <w:r w:rsidR="00626439" w:rsidRPr="001D2CEF">
                <w:t>&lt;</w:t>
              </w:r>
            </w:ins>
            <w:ins w:id="597" w:author="Huawei" w:date="2020-10-16T14:18:00Z">
              <w:r>
                <w:t>username</w:t>
              </w:r>
            </w:ins>
            <w:ins w:id="598" w:author="Huawei" w:date="2020-10-16T14:15:00Z">
              <w:r w:rsidR="00626439" w:rsidRPr="001D2CEF">
                <w:t>&gt;</w:t>
              </w:r>
            </w:ins>
            <w:ins w:id="599" w:author="Huawei" w:date="2020-10-16T14:18:00Z">
              <w:r>
                <w:t>@</w:t>
              </w:r>
            </w:ins>
            <w:ins w:id="600" w:author="Huawei" w:date="2020-10-16T14:15:00Z">
              <w:r w:rsidR="00626439" w:rsidRPr="001D2CEF">
                <w:t>&lt;</w:t>
              </w:r>
            </w:ins>
            <w:ins w:id="601" w:author="Huawei" w:date="2020-10-16T14:19:00Z">
              <w:r>
                <w:t>realm</w:t>
              </w:r>
            </w:ins>
            <w:ins w:id="602" w:author="Huawei" w:date="2020-10-16T14:15:00Z">
              <w:r w:rsidR="00626439" w:rsidRPr="001D2CEF">
                <w:t>&gt;"</w:t>
              </w:r>
            </w:ins>
            <w:ins w:id="603" w:author="Huawei" w:date="2020-10-16T14:20:00Z">
              <w:r w:rsidR="00F0240A">
                <w:t xml:space="preserve">, wherein, </w:t>
              </w:r>
            </w:ins>
            <w:ins w:id="604" w:author="Huawei" w:date="2020-10-16T14:35:00Z">
              <w:r w:rsidR="002460C9" w:rsidRPr="001D2CEF">
                <w:t>&lt;</w:t>
              </w:r>
              <w:r w:rsidR="002460C9">
                <w:t>username</w:t>
              </w:r>
              <w:r w:rsidR="002460C9" w:rsidRPr="001D2CEF">
                <w:t>&gt;</w:t>
              </w:r>
            </w:ins>
            <w:ins w:id="605" w:author="Huawei" w:date="2020-10-16T14:34:00Z">
              <w:r w:rsidR="002460C9">
                <w:t xml:space="preserve"> shall include </w:t>
              </w:r>
            </w:ins>
            <w:ins w:id="606" w:author="Huawei" w:date="2020-10-16T14:36:00Z">
              <w:r w:rsidR="00BB78CA">
                <w:t>routing identifier and the A-TID</w:t>
              </w:r>
              <w:r w:rsidR="006D0A66">
                <w:t xml:space="preserve">, </w:t>
              </w:r>
              <w:r w:rsidR="006D0A66" w:rsidRPr="001D2CEF">
                <w:t>&lt;</w:t>
              </w:r>
              <w:r w:rsidR="006D0A66">
                <w:t>realm</w:t>
              </w:r>
              <w:r w:rsidR="006D0A66" w:rsidRPr="001D2CEF">
                <w:t>&gt;</w:t>
              </w:r>
              <w:r w:rsidR="006D0A66">
                <w:t xml:space="preserve"> shall include Home Network Id.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99C17F" w14:textId="77777777" w:rsidR="00723170" w:rsidRDefault="00723170" w:rsidP="00F0240A">
            <w:pPr>
              <w:pStyle w:val="TAL"/>
              <w:rPr>
                <w:ins w:id="607" w:author="Huawei" w:date="2020-10-16T14:13:00Z"/>
              </w:rPr>
            </w:pPr>
          </w:p>
        </w:tc>
      </w:tr>
    </w:tbl>
    <w:p w14:paraId="171E25CE" w14:textId="77777777" w:rsidR="001574F4" w:rsidRDefault="001574F4" w:rsidP="001574F4">
      <w:pPr>
        <w:rPr>
          <w:ins w:id="608" w:author="Huawei Rev1" w:date="2020-11-06T17:10:00Z"/>
        </w:rPr>
      </w:pPr>
    </w:p>
    <w:p w14:paraId="1B6DE705" w14:textId="4BD8619F" w:rsidR="00BC330D" w:rsidRDefault="00BC330D" w:rsidP="00BC330D">
      <w:pPr>
        <w:pStyle w:val="EditorsNote"/>
        <w:rPr>
          <w:ins w:id="609" w:author="Huawei Rev1" w:date="2020-11-06T17:10:00Z"/>
          <w:lang w:eastAsia="zh-CN"/>
        </w:rPr>
      </w:pPr>
      <w:ins w:id="610" w:author="Huawei Rev1" w:date="2020-11-06T17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611" w:author="Huawei Rev1" w:date="2020-11-06T17:11:00Z">
        <w:r w:rsidRPr="00BC330D">
          <w:rPr>
            <w:lang w:eastAsia="zh-CN"/>
          </w:rPr>
          <w:t xml:space="preserve">The definition of </w:t>
        </w:r>
        <w:proofErr w:type="spellStart"/>
        <w:r w:rsidRPr="00BC330D">
          <w:rPr>
            <w:lang w:eastAsia="zh-CN"/>
          </w:rPr>
          <w:t>AfId</w:t>
        </w:r>
        <w:proofErr w:type="spellEnd"/>
        <w:r w:rsidRPr="00BC330D">
          <w:rPr>
            <w:lang w:eastAsia="zh-CN"/>
          </w:rPr>
          <w:t xml:space="preserve"> is still FFS, which needs stage 2</w:t>
        </w:r>
      </w:ins>
      <w:ins w:id="612" w:author="Huawei Rev1" w:date="2020-11-06T17:15:00Z">
        <w:r w:rsidR="0033383D">
          <w:rPr>
            <w:lang w:eastAsia="zh-CN"/>
          </w:rPr>
          <w:t xml:space="preserve"> further</w:t>
        </w:r>
      </w:ins>
      <w:ins w:id="613" w:author="Huawei Rev1" w:date="2020-11-06T17:11:00Z">
        <w:r w:rsidRPr="00BC330D">
          <w:rPr>
            <w:lang w:eastAsia="zh-CN"/>
          </w:rPr>
          <w:t xml:space="preserve"> clarification and</w:t>
        </w:r>
      </w:ins>
      <w:ins w:id="614" w:author="Huawei Rev1" w:date="2020-11-06T17:15:00Z">
        <w:r w:rsidR="0033383D">
          <w:rPr>
            <w:lang w:eastAsia="zh-CN"/>
          </w:rPr>
          <w:t xml:space="preserve"> also</w:t>
        </w:r>
      </w:ins>
      <w:ins w:id="615" w:author="Huawei Rev1" w:date="2020-11-06T17:11:00Z">
        <w:r w:rsidRPr="00BC330D">
          <w:rPr>
            <w:lang w:eastAsia="zh-CN"/>
          </w:rPr>
          <w:t xml:space="preserve"> to align with CT1.</w:t>
        </w:r>
      </w:ins>
    </w:p>
    <w:p w14:paraId="5C03DE24" w14:textId="77777777" w:rsidR="00BC330D" w:rsidRDefault="00BC330D" w:rsidP="001574F4">
      <w:pPr>
        <w:rPr>
          <w:ins w:id="616" w:author="Huawei" w:date="2020-10-16T10:45:00Z"/>
        </w:rPr>
      </w:pPr>
    </w:p>
    <w:p w14:paraId="7A9D1D29" w14:textId="219518FC" w:rsidR="00CA32E2" w:rsidRDefault="00CA32E2" w:rsidP="00CA32E2">
      <w:pPr>
        <w:pStyle w:val="3"/>
        <w:spacing w:before="240"/>
        <w:rPr>
          <w:ins w:id="617" w:author="Huawei" w:date="2020-10-16T10:35:00Z"/>
        </w:rPr>
      </w:pPr>
      <w:proofErr w:type="gramStart"/>
      <w:ins w:id="618" w:author="Huawei" w:date="2020-10-16T10:35:00Z">
        <w:r>
          <w:t>5.x.</w:t>
        </w:r>
      </w:ins>
      <w:ins w:id="619" w:author="Huawei" w:date="2020-10-23T15:02:00Z">
        <w:r w:rsidR="004F647A">
          <w:t>6</w:t>
        </w:r>
      </w:ins>
      <w:proofErr w:type="gramEnd"/>
      <w:ins w:id="620" w:author="Huawei" w:date="2020-10-16T10:35:00Z">
        <w:r>
          <w:tab/>
          <w:t>Used Features</w:t>
        </w:r>
        <w:bookmarkEnd w:id="436"/>
        <w:bookmarkEnd w:id="437"/>
        <w:bookmarkEnd w:id="438"/>
        <w:bookmarkEnd w:id="439"/>
        <w:bookmarkEnd w:id="440"/>
        <w:bookmarkEnd w:id="441"/>
      </w:ins>
    </w:p>
    <w:p w14:paraId="7874991D" w14:textId="77777777" w:rsidR="00CA32E2" w:rsidRDefault="00CA32E2" w:rsidP="00CA32E2">
      <w:pPr>
        <w:rPr>
          <w:ins w:id="621" w:author="Huawei" w:date="2020-10-16T10:35:00Z"/>
        </w:rPr>
      </w:pPr>
      <w:ins w:id="622" w:author="Huawei" w:date="2020-10-16T10:35:00Z">
        <w:r>
          <w:t xml:space="preserve">The table below defines the features applicable to the AKMA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14:paraId="2C22EB0B" w14:textId="4DDFE65B" w:rsidR="00CA32E2" w:rsidRDefault="00CA32E2" w:rsidP="00CA32E2">
      <w:pPr>
        <w:pStyle w:val="TH"/>
        <w:rPr>
          <w:ins w:id="623" w:author="Huawei" w:date="2020-10-16T10:35:00Z"/>
        </w:rPr>
      </w:pPr>
      <w:ins w:id="624" w:author="Huawei" w:date="2020-10-16T10:35:00Z">
        <w:r>
          <w:t>Table 5.x.</w:t>
        </w:r>
      </w:ins>
      <w:ins w:id="625" w:author="Huawei" w:date="2020-10-23T15:02:00Z">
        <w:r w:rsidR="004F647A">
          <w:t>6</w:t>
        </w:r>
      </w:ins>
      <w:ins w:id="626" w:author="Huawei" w:date="2020-10-16T10:35:00Z">
        <w:r>
          <w:t>-1: Features used by AKMA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CA32E2" w14:paraId="194D77EC" w14:textId="77777777" w:rsidTr="00F0240A">
        <w:trPr>
          <w:cantSplit/>
          <w:ins w:id="627" w:author="Huawei" w:date="2020-10-16T10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C210" w14:textId="77777777" w:rsidR="00CA32E2" w:rsidRDefault="00CA32E2" w:rsidP="00F0240A">
            <w:pPr>
              <w:pStyle w:val="TAH"/>
              <w:jc w:val="left"/>
              <w:rPr>
                <w:ins w:id="628" w:author="Huawei" w:date="2020-10-16T10:35:00Z"/>
                <w:rFonts w:eastAsia="Times New Roman"/>
              </w:rPr>
            </w:pPr>
            <w:ins w:id="629" w:author="Huawei" w:date="2020-10-16T10:35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E4BB13" w14:textId="77777777" w:rsidR="00CA32E2" w:rsidRDefault="00CA32E2" w:rsidP="00F0240A">
            <w:pPr>
              <w:pStyle w:val="TAH"/>
              <w:jc w:val="left"/>
              <w:rPr>
                <w:ins w:id="630" w:author="Huawei" w:date="2020-10-16T10:35:00Z"/>
                <w:rFonts w:eastAsia="Times New Roman"/>
              </w:rPr>
            </w:pPr>
            <w:ins w:id="631" w:author="Huawei" w:date="2020-10-16T10:35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9AAE2" w14:textId="77777777" w:rsidR="00CA32E2" w:rsidRDefault="00CA32E2" w:rsidP="00F0240A">
            <w:pPr>
              <w:pStyle w:val="TAH"/>
              <w:rPr>
                <w:ins w:id="632" w:author="Huawei" w:date="2020-10-16T10:35:00Z"/>
                <w:rFonts w:eastAsia="Times New Roman"/>
              </w:rPr>
            </w:pPr>
            <w:ins w:id="633" w:author="Huawei" w:date="2020-10-16T10:35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CA32E2" w14:paraId="104E1C91" w14:textId="77777777" w:rsidTr="00F0240A">
        <w:trPr>
          <w:cantSplit/>
          <w:ins w:id="634" w:author="Huawei" w:date="2020-10-16T10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47B7" w14:textId="77777777" w:rsidR="00CA32E2" w:rsidRDefault="00CA32E2" w:rsidP="00F0240A">
            <w:pPr>
              <w:pStyle w:val="TAH"/>
              <w:jc w:val="left"/>
              <w:rPr>
                <w:ins w:id="635" w:author="Huawei" w:date="2020-10-16T10:35:00Z"/>
                <w:b w:val="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0D0C" w14:textId="77777777" w:rsidR="00CA32E2" w:rsidRDefault="00CA32E2" w:rsidP="00F0240A">
            <w:pPr>
              <w:pStyle w:val="TAH"/>
              <w:jc w:val="left"/>
              <w:rPr>
                <w:ins w:id="636" w:author="Huawei" w:date="2020-10-16T10:35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6FD5" w14:textId="77777777" w:rsidR="00CA32E2" w:rsidRDefault="00CA32E2" w:rsidP="00F0240A">
            <w:pPr>
              <w:pStyle w:val="TAH"/>
              <w:jc w:val="left"/>
              <w:rPr>
                <w:ins w:id="637" w:author="Huawei" w:date="2020-10-16T10:35:00Z"/>
                <w:rFonts w:eastAsia="Times New Roman"/>
                <w:b w:val="0"/>
              </w:rPr>
            </w:pPr>
          </w:p>
        </w:tc>
      </w:tr>
      <w:tr w:rsidR="00CA32E2" w14:paraId="3F4567F8" w14:textId="77777777" w:rsidTr="00F0240A">
        <w:trPr>
          <w:cantSplit/>
          <w:ins w:id="638" w:author="Huawei" w:date="2020-10-16T10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A684" w14:textId="77777777" w:rsidR="00CA32E2" w:rsidRDefault="00CA32E2" w:rsidP="00F0240A">
            <w:pPr>
              <w:pStyle w:val="TAH"/>
              <w:jc w:val="left"/>
              <w:rPr>
                <w:ins w:id="639" w:author="Huawei" w:date="2020-10-16T10:35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E680" w14:textId="77777777" w:rsidR="00CA32E2" w:rsidRDefault="00CA32E2" w:rsidP="00F0240A">
            <w:pPr>
              <w:pStyle w:val="TAH"/>
              <w:jc w:val="left"/>
              <w:rPr>
                <w:ins w:id="640" w:author="Huawei" w:date="2020-10-16T10:35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A075" w14:textId="77777777" w:rsidR="00CA32E2" w:rsidRDefault="00CA32E2" w:rsidP="00F0240A">
            <w:pPr>
              <w:pStyle w:val="TAH"/>
              <w:jc w:val="left"/>
              <w:rPr>
                <w:ins w:id="641" w:author="Huawei" w:date="2020-10-16T10:35:00Z"/>
                <w:rFonts w:eastAsia="Times New Roman"/>
                <w:b w:val="0"/>
              </w:rPr>
            </w:pPr>
          </w:p>
        </w:tc>
      </w:tr>
    </w:tbl>
    <w:p w14:paraId="64B2692A" w14:textId="77777777" w:rsidR="000F4870" w:rsidRDefault="000F4870" w:rsidP="007B32AC">
      <w:pPr>
        <w:pStyle w:val="PL"/>
        <w:rPr>
          <w:lang w:eastAsia="zh-CN"/>
        </w:rPr>
      </w:pPr>
    </w:p>
    <w:p w14:paraId="2B795018" w14:textId="77777777" w:rsidR="006B21A4" w:rsidRPr="00B61815" w:rsidRDefault="006B21A4" w:rsidP="006B2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026868" w14:textId="77777777" w:rsidR="00875DA1" w:rsidRDefault="00875DA1" w:rsidP="00875DA1">
      <w:pPr>
        <w:pStyle w:val="2"/>
        <w:rPr>
          <w:ins w:id="642" w:author="Huawei" w:date="2020-10-16T10:57:00Z"/>
        </w:rPr>
      </w:pPr>
      <w:bookmarkStart w:id="643" w:name="_Toc11247941"/>
      <w:bookmarkStart w:id="644" w:name="_Toc27045123"/>
      <w:bookmarkStart w:id="645" w:name="_Toc36034174"/>
      <w:bookmarkStart w:id="646" w:name="_Toc45132322"/>
      <w:bookmarkStart w:id="647" w:name="_Toc49776607"/>
      <w:bookmarkStart w:id="648" w:name="_Toc51747527"/>
      <w:proofErr w:type="spellStart"/>
      <w:ins w:id="649" w:author="Huawei" w:date="2020-10-16T10:57:00Z">
        <w:r>
          <w:t>A.x</w:t>
        </w:r>
        <w:proofErr w:type="spellEnd"/>
        <w:r>
          <w:tab/>
          <w:t>AKMA API</w:t>
        </w:r>
        <w:bookmarkEnd w:id="643"/>
        <w:bookmarkEnd w:id="644"/>
        <w:bookmarkEnd w:id="645"/>
        <w:bookmarkEnd w:id="646"/>
        <w:bookmarkEnd w:id="647"/>
        <w:bookmarkEnd w:id="648"/>
      </w:ins>
    </w:p>
    <w:p w14:paraId="3F6C46C2" w14:textId="77777777" w:rsidR="00875DA1" w:rsidRDefault="00875DA1" w:rsidP="00875DA1">
      <w:pPr>
        <w:pStyle w:val="PL"/>
        <w:rPr>
          <w:ins w:id="650" w:author="Huawei" w:date="2020-10-16T10:57:00Z"/>
        </w:rPr>
      </w:pPr>
      <w:ins w:id="651" w:author="Huawei" w:date="2020-10-16T10:57:00Z">
        <w:r>
          <w:t>openapi: 3.0.0</w:t>
        </w:r>
      </w:ins>
    </w:p>
    <w:p w14:paraId="37E34650" w14:textId="77777777" w:rsidR="00875DA1" w:rsidRDefault="00875DA1" w:rsidP="00875DA1">
      <w:pPr>
        <w:pStyle w:val="PL"/>
        <w:rPr>
          <w:ins w:id="652" w:author="Huawei" w:date="2020-10-16T10:57:00Z"/>
        </w:rPr>
      </w:pPr>
      <w:ins w:id="653" w:author="Huawei" w:date="2020-10-16T10:57:00Z">
        <w:r>
          <w:t>info:</w:t>
        </w:r>
      </w:ins>
    </w:p>
    <w:p w14:paraId="250D29A1" w14:textId="77777777" w:rsidR="00875DA1" w:rsidRDefault="00875DA1" w:rsidP="00875DA1">
      <w:pPr>
        <w:pStyle w:val="PL"/>
        <w:rPr>
          <w:ins w:id="654" w:author="Huawei" w:date="2020-10-16T10:57:00Z"/>
        </w:rPr>
      </w:pPr>
      <w:ins w:id="655" w:author="Huawei" w:date="2020-10-16T10:57:00Z">
        <w:r>
          <w:lastRenderedPageBreak/>
          <w:t xml:space="preserve">  title: 3gpp-akma</w:t>
        </w:r>
      </w:ins>
    </w:p>
    <w:p w14:paraId="0502D2AB" w14:textId="3897EDA5" w:rsidR="00875DA1" w:rsidRDefault="00875DA1" w:rsidP="00875DA1">
      <w:pPr>
        <w:pStyle w:val="PL"/>
        <w:rPr>
          <w:ins w:id="656" w:author="Huawei" w:date="2020-10-16T10:57:00Z"/>
        </w:rPr>
      </w:pPr>
      <w:ins w:id="657" w:author="Huawei" w:date="2020-10-16T10:57:00Z">
        <w:r>
          <w:t xml:space="preserve">  version: 1.0.0-alpha</w:t>
        </w:r>
      </w:ins>
      <w:ins w:id="658" w:author="Huawei" w:date="2020-10-28T17:28:00Z">
        <w:r w:rsidR="00247F28">
          <w:t>.1</w:t>
        </w:r>
      </w:ins>
    </w:p>
    <w:p w14:paraId="5858A10B" w14:textId="77777777" w:rsidR="00875DA1" w:rsidRDefault="00875DA1" w:rsidP="00875DA1">
      <w:pPr>
        <w:pStyle w:val="PL"/>
        <w:rPr>
          <w:ins w:id="659" w:author="Huawei" w:date="2020-10-16T10:57:00Z"/>
        </w:rPr>
      </w:pPr>
      <w:ins w:id="660" w:author="Huawei" w:date="2020-10-16T10:57:00Z">
        <w:r>
          <w:t xml:space="preserve">  description: |</w:t>
        </w:r>
      </w:ins>
    </w:p>
    <w:p w14:paraId="5B27024E" w14:textId="3D3E2083" w:rsidR="00875DA1" w:rsidRDefault="00875DA1" w:rsidP="00875DA1">
      <w:pPr>
        <w:pStyle w:val="PL"/>
        <w:rPr>
          <w:ins w:id="661" w:author="Huawei" w:date="2020-10-16T10:57:00Z"/>
        </w:rPr>
      </w:pPr>
      <w:ins w:id="662" w:author="Huawei" w:date="2020-10-16T10:57:00Z">
        <w:r>
          <w:t xml:space="preserve">    API for </w:t>
        </w:r>
      </w:ins>
      <w:ins w:id="663" w:author="Huawei" w:date="2020-10-23T15:02:00Z">
        <w:r w:rsidR="004F647A">
          <w:t>AKMA</w:t>
        </w:r>
      </w:ins>
      <w:ins w:id="664" w:author="Huawei" w:date="2020-10-16T10:57:00Z">
        <w:r>
          <w:t>.</w:t>
        </w:r>
      </w:ins>
    </w:p>
    <w:p w14:paraId="029045FA" w14:textId="77777777" w:rsidR="00875DA1" w:rsidRDefault="00875DA1" w:rsidP="00875DA1">
      <w:pPr>
        <w:pStyle w:val="PL"/>
        <w:rPr>
          <w:ins w:id="665" w:author="Huawei" w:date="2020-10-16T10:57:00Z"/>
        </w:rPr>
      </w:pPr>
      <w:ins w:id="666" w:author="Huawei" w:date="2020-10-16T10:57:00Z">
        <w:r>
          <w:t xml:space="preserve">    © 2020, 3GPP Organizational Partners (ARIB, ATIS, CCSA, ETSI, TSDSI, TTA, TTC).</w:t>
        </w:r>
      </w:ins>
    </w:p>
    <w:p w14:paraId="73D940EA" w14:textId="77777777" w:rsidR="00875DA1" w:rsidRDefault="00875DA1" w:rsidP="00875DA1">
      <w:pPr>
        <w:pStyle w:val="PL"/>
        <w:rPr>
          <w:ins w:id="667" w:author="Huawei" w:date="2020-10-16T10:57:00Z"/>
        </w:rPr>
      </w:pPr>
      <w:ins w:id="668" w:author="Huawei" w:date="2020-10-16T10:57:00Z">
        <w:r>
          <w:t xml:space="preserve">    All rights reserved.</w:t>
        </w:r>
      </w:ins>
    </w:p>
    <w:p w14:paraId="709C3A95" w14:textId="77777777" w:rsidR="00875DA1" w:rsidRDefault="00875DA1" w:rsidP="00875DA1">
      <w:pPr>
        <w:pStyle w:val="PL"/>
        <w:rPr>
          <w:ins w:id="669" w:author="Huawei" w:date="2020-10-16T10:57:00Z"/>
        </w:rPr>
      </w:pPr>
      <w:ins w:id="670" w:author="Huawei" w:date="2020-10-16T10:57:00Z">
        <w:r>
          <w:t>externalDocs:</w:t>
        </w:r>
      </w:ins>
    </w:p>
    <w:p w14:paraId="34805459" w14:textId="77777777" w:rsidR="00875DA1" w:rsidRDefault="00875DA1" w:rsidP="00875DA1">
      <w:pPr>
        <w:pStyle w:val="PL"/>
        <w:rPr>
          <w:ins w:id="671" w:author="Huawei" w:date="2020-10-16T10:57:00Z"/>
        </w:rPr>
      </w:pPr>
      <w:ins w:id="672" w:author="Huawei" w:date="2020-10-16T10:57:00Z">
        <w:r>
          <w:t xml:space="preserve">  description: 3GPP TS 29.</w:t>
        </w:r>
        <w:r w:rsidR="000711EB">
          <w:t>5</w:t>
        </w:r>
        <w:r>
          <w:t>22 V16.6.0</w:t>
        </w:r>
      </w:ins>
      <w:ins w:id="673" w:author="Huawei" w:date="2020-10-16T10:58:00Z">
        <w:r w:rsidR="000711EB">
          <w:rPr>
            <w:noProof w:val="0"/>
          </w:rPr>
          <w:t>; 5G System; Network Exposure Function Northbound APIs.</w:t>
        </w:r>
      </w:ins>
    </w:p>
    <w:p w14:paraId="3A30BBAA" w14:textId="77777777" w:rsidR="00875DA1" w:rsidRDefault="00875DA1" w:rsidP="00875DA1">
      <w:pPr>
        <w:pStyle w:val="PL"/>
        <w:rPr>
          <w:ins w:id="674" w:author="Huawei" w:date="2020-10-16T10:57:00Z"/>
        </w:rPr>
      </w:pPr>
      <w:ins w:id="675" w:author="Huawei" w:date="2020-10-16T10:57:00Z">
        <w:r>
          <w:t xml:space="preserve">  url: 'http://www.3gpp.org/ftp/Specs/archive/29_series/29.</w:t>
        </w:r>
      </w:ins>
      <w:ins w:id="676" w:author="Huawei" w:date="2020-10-16T10:58:00Z">
        <w:r w:rsidR="000711EB">
          <w:t>5</w:t>
        </w:r>
      </w:ins>
      <w:ins w:id="677" w:author="Huawei" w:date="2020-10-16T10:57:00Z">
        <w:r>
          <w:t>22/'</w:t>
        </w:r>
      </w:ins>
    </w:p>
    <w:p w14:paraId="7A9C40B8" w14:textId="77777777" w:rsidR="00875DA1" w:rsidRDefault="00875DA1" w:rsidP="00875DA1">
      <w:pPr>
        <w:pStyle w:val="PL"/>
        <w:rPr>
          <w:ins w:id="678" w:author="Huawei" w:date="2020-10-16T10:57:00Z"/>
        </w:rPr>
      </w:pPr>
      <w:ins w:id="679" w:author="Huawei" w:date="2020-10-16T10:57:00Z">
        <w:r>
          <w:t>security:</w:t>
        </w:r>
      </w:ins>
    </w:p>
    <w:p w14:paraId="576BDC7C" w14:textId="77777777" w:rsidR="00875DA1" w:rsidRDefault="00875DA1" w:rsidP="00875DA1">
      <w:pPr>
        <w:pStyle w:val="PL"/>
        <w:rPr>
          <w:ins w:id="680" w:author="Huawei" w:date="2020-10-16T10:57:00Z"/>
          <w:lang w:val="en-US"/>
        </w:rPr>
      </w:pPr>
      <w:ins w:id="681" w:author="Huawei" w:date="2020-10-16T10:57:00Z">
        <w:r>
          <w:rPr>
            <w:lang w:val="en-US"/>
          </w:rPr>
          <w:t xml:space="preserve">  - {}</w:t>
        </w:r>
      </w:ins>
    </w:p>
    <w:p w14:paraId="5FF674CF" w14:textId="77777777" w:rsidR="00875DA1" w:rsidRDefault="00875DA1" w:rsidP="00875DA1">
      <w:pPr>
        <w:pStyle w:val="PL"/>
        <w:rPr>
          <w:ins w:id="682" w:author="Huawei" w:date="2020-10-16T10:57:00Z"/>
        </w:rPr>
      </w:pPr>
      <w:ins w:id="683" w:author="Huawei" w:date="2020-10-16T10:57:00Z">
        <w:r>
          <w:t xml:space="preserve">  - oAuth2ClientCredentials: []</w:t>
        </w:r>
      </w:ins>
    </w:p>
    <w:p w14:paraId="0CEC1B65" w14:textId="77777777" w:rsidR="00875DA1" w:rsidRDefault="00875DA1" w:rsidP="00875DA1">
      <w:pPr>
        <w:pStyle w:val="PL"/>
        <w:rPr>
          <w:ins w:id="684" w:author="Huawei" w:date="2020-10-16T10:57:00Z"/>
        </w:rPr>
      </w:pPr>
      <w:ins w:id="685" w:author="Huawei" w:date="2020-10-16T10:57:00Z">
        <w:r>
          <w:t>servers:</w:t>
        </w:r>
      </w:ins>
    </w:p>
    <w:p w14:paraId="58E39E46" w14:textId="77777777" w:rsidR="00875DA1" w:rsidRDefault="000711EB" w:rsidP="00875DA1">
      <w:pPr>
        <w:pStyle w:val="PL"/>
        <w:rPr>
          <w:ins w:id="686" w:author="Huawei" w:date="2020-10-16T10:57:00Z"/>
        </w:rPr>
      </w:pPr>
      <w:ins w:id="687" w:author="Huawei" w:date="2020-10-16T10:57:00Z">
        <w:r>
          <w:t xml:space="preserve">  - url: '{apiRoot}/3gpp-</w:t>
        </w:r>
      </w:ins>
      <w:ins w:id="688" w:author="Huawei" w:date="2020-10-16T10:58:00Z">
        <w:r>
          <w:t>akma</w:t>
        </w:r>
      </w:ins>
      <w:ins w:id="689" w:author="Huawei" w:date="2020-10-16T10:57:00Z">
        <w:r w:rsidR="00875DA1">
          <w:t>/v1'</w:t>
        </w:r>
      </w:ins>
    </w:p>
    <w:p w14:paraId="2F3BC031" w14:textId="77777777" w:rsidR="00875DA1" w:rsidRDefault="00875DA1" w:rsidP="00875DA1">
      <w:pPr>
        <w:pStyle w:val="PL"/>
        <w:rPr>
          <w:ins w:id="690" w:author="Huawei" w:date="2020-10-16T10:57:00Z"/>
        </w:rPr>
      </w:pPr>
      <w:ins w:id="691" w:author="Huawei" w:date="2020-10-16T10:57:00Z">
        <w:r>
          <w:t xml:space="preserve">    variables:</w:t>
        </w:r>
      </w:ins>
    </w:p>
    <w:p w14:paraId="2248ECB2" w14:textId="77777777" w:rsidR="00875DA1" w:rsidRDefault="00875DA1" w:rsidP="00875DA1">
      <w:pPr>
        <w:pStyle w:val="PL"/>
        <w:rPr>
          <w:ins w:id="692" w:author="Huawei" w:date="2020-10-16T10:57:00Z"/>
        </w:rPr>
      </w:pPr>
      <w:ins w:id="693" w:author="Huawei" w:date="2020-10-16T10:57:00Z">
        <w:r>
          <w:t xml:space="preserve">      apiRoot:</w:t>
        </w:r>
      </w:ins>
    </w:p>
    <w:p w14:paraId="62AD3AC9" w14:textId="77777777" w:rsidR="00875DA1" w:rsidRDefault="00875DA1" w:rsidP="00875DA1">
      <w:pPr>
        <w:pStyle w:val="PL"/>
        <w:rPr>
          <w:ins w:id="694" w:author="Huawei" w:date="2020-10-16T10:57:00Z"/>
        </w:rPr>
      </w:pPr>
      <w:ins w:id="695" w:author="Huawei" w:date="2020-10-16T10:57:00Z">
        <w:r>
          <w:t xml:space="preserve">        default: https://example.com</w:t>
        </w:r>
      </w:ins>
    </w:p>
    <w:p w14:paraId="2AB50DDB" w14:textId="77777777" w:rsidR="00875DA1" w:rsidRDefault="00875DA1" w:rsidP="00875DA1">
      <w:pPr>
        <w:pStyle w:val="PL"/>
        <w:rPr>
          <w:ins w:id="696" w:author="Huawei" w:date="2020-10-16T10:57:00Z"/>
        </w:rPr>
      </w:pPr>
      <w:ins w:id="697" w:author="Huawei" w:date="2020-10-16T10:57:00Z">
        <w:r>
          <w:t xml:space="preserve">        description: apiRoot as defined in subclause 5.2.4 of 3GPP TS 29.122.</w:t>
        </w:r>
      </w:ins>
    </w:p>
    <w:p w14:paraId="7EE1666B" w14:textId="77777777" w:rsidR="00875DA1" w:rsidRDefault="00875DA1" w:rsidP="00875DA1">
      <w:pPr>
        <w:pStyle w:val="PL"/>
        <w:rPr>
          <w:ins w:id="698" w:author="Huawei" w:date="2020-10-16T10:57:00Z"/>
        </w:rPr>
      </w:pPr>
      <w:ins w:id="699" w:author="Huawei" w:date="2020-10-16T10:57:00Z">
        <w:r>
          <w:t>paths:</w:t>
        </w:r>
      </w:ins>
    </w:p>
    <w:p w14:paraId="28230B3D" w14:textId="77777777" w:rsidR="00875DA1" w:rsidRDefault="00875DA1" w:rsidP="00875DA1">
      <w:pPr>
        <w:pStyle w:val="PL"/>
        <w:rPr>
          <w:ins w:id="700" w:author="Huawei" w:date="2020-10-16T10:57:00Z"/>
        </w:rPr>
      </w:pPr>
      <w:ins w:id="701" w:author="Huawei" w:date="2020-10-16T10:57:00Z">
        <w:r>
          <w:t xml:space="preserve">  /</w:t>
        </w:r>
      </w:ins>
      <w:ins w:id="702" w:author="Huawei" w:date="2020-10-16T10:58:00Z">
        <w:r w:rsidR="00A7570F">
          <w:t>retrieve</w:t>
        </w:r>
      </w:ins>
      <w:ins w:id="703" w:author="Huawei" w:date="2020-10-16T10:57:00Z">
        <w:r>
          <w:t>:</w:t>
        </w:r>
      </w:ins>
    </w:p>
    <w:p w14:paraId="6372DA15" w14:textId="77777777" w:rsidR="00875DA1" w:rsidRDefault="00875DA1" w:rsidP="00875DA1">
      <w:pPr>
        <w:pStyle w:val="PL"/>
        <w:rPr>
          <w:ins w:id="704" w:author="Huawei" w:date="2020-10-16T10:57:00Z"/>
        </w:rPr>
      </w:pPr>
      <w:ins w:id="705" w:author="Huawei" w:date="2020-10-16T10:57:00Z">
        <w:r>
          <w:t xml:space="preserve">    post:</w:t>
        </w:r>
      </w:ins>
    </w:p>
    <w:p w14:paraId="482536F0" w14:textId="77777777" w:rsidR="00875DA1" w:rsidRDefault="00875DA1" w:rsidP="00875DA1">
      <w:pPr>
        <w:pStyle w:val="PL"/>
        <w:rPr>
          <w:ins w:id="706" w:author="Huawei" w:date="2020-10-16T10:57:00Z"/>
        </w:rPr>
      </w:pPr>
      <w:ins w:id="707" w:author="Huawei" w:date="2020-10-16T10:57:00Z">
        <w:r>
          <w:t xml:space="preserve">      summary: </w:t>
        </w:r>
      </w:ins>
      <w:ins w:id="708" w:author="Huawei" w:date="2020-10-16T10:58:00Z">
        <w:r w:rsidR="00A7570F">
          <w:t>Retrieve</w:t>
        </w:r>
      </w:ins>
      <w:ins w:id="709" w:author="Huawei" w:date="2020-10-16T10:57:00Z">
        <w:r>
          <w:t xml:space="preserve"> </w:t>
        </w:r>
      </w:ins>
      <w:ins w:id="710" w:author="Huawei" w:date="2020-10-16T10:58:00Z">
        <w:r w:rsidR="00A7570F">
          <w:t>AKMA Application Key Information</w:t>
        </w:r>
      </w:ins>
      <w:ins w:id="711" w:author="Huawei" w:date="2020-10-16T10:57:00Z">
        <w:r>
          <w:t>.</w:t>
        </w:r>
      </w:ins>
    </w:p>
    <w:p w14:paraId="56B970D3" w14:textId="77777777" w:rsidR="00875DA1" w:rsidRDefault="00875DA1" w:rsidP="00875DA1">
      <w:pPr>
        <w:pStyle w:val="PL"/>
        <w:rPr>
          <w:ins w:id="712" w:author="Huawei" w:date="2020-10-16T10:57:00Z"/>
        </w:rPr>
      </w:pPr>
      <w:ins w:id="713" w:author="Huawei" w:date="2020-10-16T10:57:00Z">
        <w:r>
          <w:t xml:space="preserve">      requestBody:</w:t>
        </w:r>
      </w:ins>
    </w:p>
    <w:p w14:paraId="232A2E1D" w14:textId="77777777" w:rsidR="00875DA1" w:rsidRDefault="00875DA1" w:rsidP="00875DA1">
      <w:pPr>
        <w:pStyle w:val="PL"/>
        <w:rPr>
          <w:ins w:id="714" w:author="Huawei" w:date="2020-10-16T10:57:00Z"/>
        </w:rPr>
      </w:pPr>
      <w:ins w:id="715" w:author="Huawei" w:date="2020-10-16T10:57:00Z">
        <w:r>
          <w:t xml:space="preserve">        required: true</w:t>
        </w:r>
      </w:ins>
    </w:p>
    <w:p w14:paraId="2437D1BF" w14:textId="77777777" w:rsidR="00875DA1" w:rsidRDefault="00875DA1" w:rsidP="00875DA1">
      <w:pPr>
        <w:pStyle w:val="PL"/>
        <w:rPr>
          <w:ins w:id="716" w:author="Huawei" w:date="2020-10-16T10:57:00Z"/>
        </w:rPr>
      </w:pPr>
      <w:ins w:id="717" w:author="Huawei" w:date="2020-10-16T10:57:00Z">
        <w:r>
          <w:t xml:space="preserve">        content:</w:t>
        </w:r>
      </w:ins>
    </w:p>
    <w:p w14:paraId="0C76639B" w14:textId="77777777" w:rsidR="00875DA1" w:rsidRDefault="00875DA1" w:rsidP="00875DA1">
      <w:pPr>
        <w:pStyle w:val="PL"/>
        <w:rPr>
          <w:ins w:id="718" w:author="Huawei" w:date="2020-10-16T10:57:00Z"/>
        </w:rPr>
      </w:pPr>
      <w:ins w:id="719" w:author="Huawei" w:date="2020-10-16T10:57:00Z">
        <w:r>
          <w:t xml:space="preserve">          application/json:</w:t>
        </w:r>
      </w:ins>
    </w:p>
    <w:p w14:paraId="34D7F545" w14:textId="77777777" w:rsidR="00875DA1" w:rsidRDefault="00875DA1" w:rsidP="00875DA1">
      <w:pPr>
        <w:pStyle w:val="PL"/>
        <w:rPr>
          <w:ins w:id="720" w:author="Huawei" w:date="2020-10-16T10:57:00Z"/>
        </w:rPr>
      </w:pPr>
      <w:ins w:id="721" w:author="Huawei" w:date="2020-10-16T10:57:00Z">
        <w:r>
          <w:t xml:space="preserve">            schema:</w:t>
        </w:r>
      </w:ins>
    </w:p>
    <w:p w14:paraId="5BE9283D" w14:textId="77777777" w:rsidR="00875DA1" w:rsidRDefault="00875DA1" w:rsidP="00875DA1">
      <w:pPr>
        <w:pStyle w:val="PL"/>
        <w:rPr>
          <w:ins w:id="722" w:author="Huawei" w:date="2020-10-16T10:57:00Z"/>
        </w:rPr>
      </w:pPr>
      <w:ins w:id="723" w:author="Huawei" w:date="2020-10-16T10:57:00Z">
        <w:r>
          <w:t xml:space="preserve">              $ref: '#/components/schemas/</w:t>
        </w:r>
      </w:ins>
      <w:ins w:id="724" w:author="Huawei" w:date="2020-10-16T10:59:00Z">
        <w:r w:rsidR="0006369F">
          <w:t>AkmaAfKeyRequest</w:t>
        </w:r>
      </w:ins>
      <w:ins w:id="725" w:author="Huawei" w:date="2020-10-16T10:57:00Z">
        <w:r>
          <w:t>'</w:t>
        </w:r>
      </w:ins>
    </w:p>
    <w:p w14:paraId="1AB993A4" w14:textId="77777777" w:rsidR="00875DA1" w:rsidRDefault="00875DA1" w:rsidP="00875DA1">
      <w:pPr>
        <w:pStyle w:val="PL"/>
        <w:rPr>
          <w:ins w:id="726" w:author="Huawei" w:date="2020-10-16T10:57:00Z"/>
        </w:rPr>
      </w:pPr>
      <w:ins w:id="727" w:author="Huawei" w:date="2020-10-16T10:57:00Z">
        <w:r>
          <w:t xml:space="preserve">      responses:</w:t>
        </w:r>
      </w:ins>
    </w:p>
    <w:p w14:paraId="5C61A822" w14:textId="77777777" w:rsidR="00875DA1" w:rsidRDefault="00875DA1" w:rsidP="00875DA1">
      <w:pPr>
        <w:pStyle w:val="PL"/>
        <w:rPr>
          <w:ins w:id="728" w:author="Huawei" w:date="2020-10-16T10:57:00Z"/>
        </w:rPr>
      </w:pPr>
      <w:ins w:id="729" w:author="Huawei" w:date="2020-10-16T10:57:00Z">
        <w:r>
          <w:t xml:space="preserve">        '200':</w:t>
        </w:r>
      </w:ins>
    </w:p>
    <w:p w14:paraId="297C0AFA" w14:textId="77777777" w:rsidR="00875DA1" w:rsidRDefault="00875DA1" w:rsidP="00875DA1">
      <w:pPr>
        <w:pStyle w:val="PL"/>
        <w:rPr>
          <w:ins w:id="730" w:author="Huawei" w:date="2020-10-16T10:57:00Z"/>
        </w:rPr>
      </w:pPr>
      <w:ins w:id="731" w:author="Huawei" w:date="2020-10-16T10:57:00Z">
        <w:r>
          <w:t xml:space="preserve">          description: The requested information was returned successfully.</w:t>
        </w:r>
      </w:ins>
    </w:p>
    <w:p w14:paraId="16BDDE82" w14:textId="77777777" w:rsidR="00875DA1" w:rsidRDefault="00875DA1" w:rsidP="00875DA1">
      <w:pPr>
        <w:pStyle w:val="PL"/>
        <w:rPr>
          <w:ins w:id="732" w:author="Huawei" w:date="2020-10-16T10:57:00Z"/>
        </w:rPr>
      </w:pPr>
      <w:ins w:id="733" w:author="Huawei" w:date="2020-10-16T10:57:00Z">
        <w:r>
          <w:t xml:space="preserve">          content:</w:t>
        </w:r>
      </w:ins>
    </w:p>
    <w:p w14:paraId="0D0DD1DC" w14:textId="77777777" w:rsidR="00875DA1" w:rsidRDefault="00875DA1" w:rsidP="00875DA1">
      <w:pPr>
        <w:pStyle w:val="PL"/>
        <w:rPr>
          <w:ins w:id="734" w:author="Huawei" w:date="2020-10-16T10:57:00Z"/>
        </w:rPr>
      </w:pPr>
      <w:ins w:id="735" w:author="Huawei" w:date="2020-10-16T10:57:00Z">
        <w:r>
          <w:t xml:space="preserve">            application/json:</w:t>
        </w:r>
      </w:ins>
    </w:p>
    <w:p w14:paraId="663893FA" w14:textId="77777777" w:rsidR="00875DA1" w:rsidRDefault="00875DA1" w:rsidP="00875DA1">
      <w:pPr>
        <w:pStyle w:val="PL"/>
        <w:rPr>
          <w:ins w:id="736" w:author="Huawei" w:date="2020-10-16T10:57:00Z"/>
        </w:rPr>
      </w:pPr>
      <w:ins w:id="737" w:author="Huawei" w:date="2020-10-16T10:57:00Z">
        <w:r>
          <w:t xml:space="preserve">              schema:</w:t>
        </w:r>
      </w:ins>
    </w:p>
    <w:p w14:paraId="2391BA5C" w14:textId="77777777" w:rsidR="00875DA1" w:rsidRDefault="00875DA1" w:rsidP="00875DA1">
      <w:pPr>
        <w:pStyle w:val="PL"/>
        <w:rPr>
          <w:ins w:id="738" w:author="Huawei" w:date="2020-10-16T10:57:00Z"/>
        </w:rPr>
      </w:pPr>
      <w:ins w:id="739" w:author="Huawei" w:date="2020-10-16T10:57:00Z">
        <w:r>
          <w:t xml:space="preserve">                $ref: '#/components/schemas/</w:t>
        </w:r>
      </w:ins>
      <w:ins w:id="740" w:author="Huawei" w:date="2020-10-16T10:59:00Z">
        <w:r w:rsidR="0006369F">
          <w:t>AkmaAfKeyData</w:t>
        </w:r>
      </w:ins>
      <w:ins w:id="741" w:author="Huawei" w:date="2020-10-16T10:57:00Z">
        <w:r>
          <w:t>'</w:t>
        </w:r>
      </w:ins>
    </w:p>
    <w:p w14:paraId="28A71B6A" w14:textId="77777777" w:rsidR="00875DA1" w:rsidRDefault="00875DA1" w:rsidP="00875DA1">
      <w:pPr>
        <w:pStyle w:val="PL"/>
        <w:rPr>
          <w:ins w:id="742" w:author="Huawei" w:date="2020-10-16T10:57:00Z"/>
        </w:rPr>
      </w:pPr>
      <w:ins w:id="743" w:author="Huawei" w:date="2020-10-16T10:57:00Z">
        <w:r>
          <w:t xml:space="preserve">        '400':</w:t>
        </w:r>
      </w:ins>
    </w:p>
    <w:p w14:paraId="2DD369A1" w14:textId="77777777" w:rsidR="00875DA1" w:rsidRDefault="00875DA1" w:rsidP="00875DA1">
      <w:pPr>
        <w:pStyle w:val="PL"/>
        <w:rPr>
          <w:ins w:id="744" w:author="Huawei" w:date="2020-10-16T10:57:00Z"/>
        </w:rPr>
      </w:pPr>
      <w:ins w:id="745" w:author="Huawei" w:date="2020-10-16T10:57:00Z">
        <w:r>
          <w:t xml:space="preserve">          $ref: 'TS29122_CommonData.yaml#/components/responses/400'</w:t>
        </w:r>
      </w:ins>
    </w:p>
    <w:p w14:paraId="22882134" w14:textId="77777777" w:rsidR="00875DA1" w:rsidRDefault="00875DA1" w:rsidP="00875DA1">
      <w:pPr>
        <w:pStyle w:val="PL"/>
        <w:rPr>
          <w:ins w:id="746" w:author="Huawei" w:date="2020-10-16T10:57:00Z"/>
        </w:rPr>
      </w:pPr>
      <w:ins w:id="747" w:author="Huawei" w:date="2020-10-16T10:57:00Z">
        <w:r>
          <w:t xml:space="preserve">        '401':</w:t>
        </w:r>
      </w:ins>
    </w:p>
    <w:p w14:paraId="5B6E87F4" w14:textId="77777777" w:rsidR="00875DA1" w:rsidRDefault="00875DA1" w:rsidP="00875DA1">
      <w:pPr>
        <w:pStyle w:val="PL"/>
        <w:rPr>
          <w:ins w:id="748" w:author="Huawei" w:date="2020-10-16T10:57:00Z"/>
        </w:rPr>
      </w:pPr>
      <w:ins w:id="749" w:author="Huawei" w:date="2020-10-16T10:57:00Z">
        <w:r>
          <w:t xml:space="preserve">          $ref: 'TS29122_CommonData.yaml#/components/responses/401'</w:t>
        </w:r>
      </w:ins>
    </w:p>
    <w:p w14:paraId="3A628118" w14:textId="77777777" w:rsidR="00875DA1" w:rsidRDefault="00875DA1" w:rsidP="00875DA1">
      <w:pPr>
        <w:pStyle w:val="PL"/>
        <w:rPr>
          <w:ins w:id="750" w:author="Huawei" w:date="2020-10-16T10:57:00Z"/>
        </w:rPr>
      </w:pPr>
      <w:ins w:id="751" w:author="Huawei" w:date="2020-10-16T10:57:00Z">
        <w:r>
          <w:t xml:space="preserve">        '403':</w:t>
        </w:r>
      </w:ins>
    </w:p>
    <w:p w14:paraId="6FFF4D4F" w14:textId="77777777" w:rsidR="00875DA1" w:rsidRDefault="00875DA1" w:rsidP="00875DA1">
      <w:pPr>
        <w:pStyle w:val="PL"/>
        <w:rPr>
          <w:ins w:id="752" w:author="Huawei" w:date="2020-10-16T10:57:00Z"/>
        </w:rPr>
      </w:pPr>
      <w:ins w:id="753" w:author="Huawei" w:date="2020-10-16T10:57:00Z">
        <w:r>
          <w:t xml:space="preserve">          $ref: 'TS29122_CommonData.yaml#/components/responses/403'</w:t>
        </w:r>
      </w:ins>
    </w:p>
    <w:p w14:paraId="3045B681" w14:textId="77777777" w:rsidR="00875DA1" w:rsidRDefault="00875DA1" w:rsidP="00875DA1">
      <w:pPr>
        <w:pStyle w:val="PL"/>
        <w:rPr>
          <w:ins w:id="754" w:author="Huawei" w:date="2020-10-16T10:57:00Z"/>
        </w:rPr>
      </w:pPr>
      <w:ins w:id="755" w:author="Huawei" w:date="2020-10-16T10:57:00Z">
        <w:r>
          <w:t xml:space="preserve">        '404':</w:t>
        </w:r>
      </w:ins>
    </w:p>
    <w:p w14:paraId="7D772E6E" w14:textId="77777777" w:rsidR="00875DA1" w:rsidRDefault="00875DA1" w:rsidP="00875DA1">
      <w:pPr>
        <w:pStyle w:val="PL"/>
        <w:rPr>
          <w:ins w:id="756" w:author="Huawei" w:date="2020-10-16T10:57:00Z"/>
        </w:rPr>
      </w:pPr>
      <w:ins w:id="757" w:author="Huawei" w:date="2020-10-16T10:57:00Z">
        <w:r>
          <w:t xml:space="preserve">          $ref: 'TS29122_CommonData.yaml#/components/responses/404'</w:t>
        </w:r>
      </w:ins>
    </w:p>
    <w:p w14:paraId="603D1B4F" w14:textId="77777777" w:rsidR="00875DA1" w:rsidRDefault="00875DA1" w:rsidP="00875DA1">
      <w:pPr>
        <w:pStyle w:val="PL"/>
        <w:rPr>
          <w:ins w:id="758" w:author="Huawei" w:date="2020-10-16T10:57:00Z"/>
        </w:rPr>
      </w:pPr>
      <w:ins w:id="759" w:author="Huawei" w:date="2020-10-16T10:57:00Z">
        <w:r>
          <w:t xml:space="preserve">        '411':</w:t>
        </w:r>
      </w:ins>
    </w:p>
    <w:p w14:paraId="234D8E87" w14:textId="77777777" w:rsidR="00875DA1" w:rsidRDefault="00875DA1" w:rsidP="00875DA1">
      <w:pPr>
        <w:pStyle w:val="PL"/>
        <w:rPr>
          <w:ins w:id="760" w:author="Huawei" w:date="2020-10-16T10:57:00Z"/>
        </w:rPr>
      </w:pPr>
      <w:ins w:id="761" w:author="Huawei" w:date="2020-10-16T10:57:00Z">
        <w:r>
          <w:t xml:space="preserve">          $ref: 'TS29122_CommonData.yaml#/components/responses/411'</w:t>
        </w:r>
      </w:ins>
    </w:p>
    <w:p w14:paraId="716188F0" w14:textId="77777777" w:rsidR="00875DA1" w:rsidRDefault="00875DA1" w:rsidP="00875DA1">
      <w:pPr>
        <w:pStyle w:val="PL"/>
        <w:rPr>
          <w:ins w:id="762" w:author="Huawei" w:date="2020-10-16T10:57:00Z"/>
        </w:rPr>
      </w:pPr>
      <w:ins w:id="763" w:author="Huawei" w:date="2020-10-16T10:57:00Z">
        <w:r>
          <w:t xml:space="preserve">        '413':</w:t>
        </w:r>
      </w:ins>
    </w:p>
    <w:p w14:paraId="45CF4C5C" w14:textId="77777777" w:rsidR="00875DA1" w:rsidRDefault="00875DA1" w:rsidP="00875DA1">
      <w:pPr>
        <w:pStyle w:val="PL"/>
        <w:rPr>
          <w:ins w:id="764" w:author="Huawei" w:date="2020-10-16T10:57:00Z"/>
        </w:rPr>
      </w:pPr>
      <w:ins w:id="765" w:author="Huawei" w:date="2020-10-16T10:57:00Z">
        <w:r>
          <w:t xml:space="preserve">          $ref: 'TS29122_CommonData.yaml#/components/responses/413'</w:t>
        </w:r>
      </w:ins>
    </w:p>
    <w:p w14:paraId="3CB131ED" w14:textId="77777777" w:rsidR="00875DA1" w:rsidRDefault="00875DA1" w:rsidP="00875DA1">
      <w:pPr>
        <w:pStyle w:val="PL"/>
        <w:rPr>
          <w:ins w:id="766" w:author="Huawei" w:date="2020-10-16T10:57:00Z"/>
        </w:rPr>
      </w:pPr>
      <w:ins w:id="767" w:author="Huawei" w:date="2020-10-16T10:57:00Z">
        <w:r>
          <w:t xml:space="preserve">        '415':</w:t>
        </w:r>
      </w:ins>
    </w:p>
    <w:p w14:paraId="74D51607" w14:textId="77777777" w:rsidR="00875DA1" w:rsidRDefault="00875DA1" w:rsidP="00875DA1">
      <w:pPr>
        <w:pStyle w:val="PL"/>
        <w:rPr>
          <w:ins w:id="768" w:author="Huawei" w:date="2020-10-16T10:57:00Z"/>
        </w:rPr>
      </w:pPr>
      <w:ins w:id="769" w:author="Huawei" w:date="2020-10-16T10:57:00Z">
        <w:r>
          <w:t xml:space="preserve">          $ref: 'TS29122_CommonData.yaml#/components/responses/415'</w:t>
        </w:r>
      </w:ins>
    </w:p>
    <w:p w14:paraId="2DBB0EF1" w14:textId="77777777" w:rsidR="00875DA1" w:rsidRDefault="00875DA1" w:rsidP="00875DA1">
      <w:pPr>
        <w:pStyle w:val="PL"/>
        <w:rPr>
          <w:ins w:id="770" w:author="Huawei" w:date="2020-10-16T10:57:00Z"/>
        </w:rPr>
      </w:pPr>
      <w:ins w:id="771" w:author="Huawei" w:date="2020-10-16T10:57:00Z">
        <w:r>
          <w:t xml:space="preserve">        '429':</w:t>
        </w:r>
      </w:ins>
    </w:p>
    <w:p w14:paraId="7C390BE3" w14:textId="77777777" w:rsidR="00875DA1" w:rsidRDefault="00875DA1" w:rsidP="00875DA1">
      <w:pPr>
        <w:pStyle w:val="PL"/>
        <w:rPr>
          <w:ins w:id="772" w:author="Huawei" w:date="2020-10-16T10:57:00Z"/>
        </w:rPr>
      </w:pPr>
      <w:ins w:id="773" w:author="Huawei" w:date="2020-10-16T10:57:00Z">
        <w:r>
          <w:t xml:space="preserve">          $ref: 'TS29122_CommonData.yaml#/components/responses/429'</w:t>
        </w:r>
      </w:ins>
    </w:p>
    <w:p w14:paraId="338A0996" w14:textId="77777777" w:rsidR="00875DA1" w:rsidRDefault="00875DA1" w:rsidP="00875DA1">
      <w:pPr>
        <w:pStyle w:val="PL"/>
        <w:rPr>
          <w:ins w:id="774" w:author="Huawei" w:date="2020-10-16T10:57:00Z"/>
        </w:rPr>
      </w:pPr>
      <w:ins w:id="775" w:author="Huawei" w:date="2020-10-16T10:57:00Z">
        <w:r>
          <w:t xml:space="preserve">        '500':</w:t>
        </w:r>
      </w:ins>
    </w:p>
    <w:p w14:paraId="519E9EBA" w14:textId="77777777" w:rsidR="00875DA1" w:rsidRDefault="00875DA1" w:rsidP="00875DA1">
      <w:pPr>
        <w:pStyle w:val="PL"/>
        <w:rPr>
          <w:ins w:id="776" w:author="Huawei" w:date="2020-10-16T10:57:00Z"/>
        </w:rPr>
      </w:pPr>
      <w:ins w:id="777" w:author="Huawei" w:date="2020-10-16T10:57:00Z">
        <w:r>
          <w:t xml:space="preserve">          $ref: 'TS29122_CommonData.yaml#/components/responses/500'</w:t>
        </w:r>
      </w:ins>
    </w:p>
    <w:p w14:paraId="4D3C1A3D" w14:textId="77777777" w:rsidR="00875DA1" w:rsidRDefault="00875DA1" w:rsidP="00875DA1">
      <w:pPr>
        <w:pStyle w:val="PL"/>
        <w:rPr>
          <w:ins w:id="778" w:author="Huawei" w:date="2020-10-16T10:57:00Z"/>
        </w:rPr>
      </w:pPr>
      <w:ins w:id="779" w:author="Huawei" w:date="2020-10-16T10:57:00Z">
        <w:r>
          <w:t xml:space="preserve">        '503':</w:t>
        </w:r>
      </w:ins>
    </w:p>
    <w:p w14:paraId="15C779BE" w14:textId="77777777" w:rsidR="00875DA1" w:rsidRDefault="00875DA1" w:rsidP="00875DA1">
      <w:pPr>
        <w:pStyle w:val="PL"/>
        <w:rPr>
          <w:ins w:id="780" w:author="Huawei" w:date="2020-10-16T10:57:00Z"/>
        </w:rPr>
      </w:pPr>
      <w:ins w:id="781" w:author="Huawei" w:date="2020-10-16T10:57:00Z">
        <w:r>
          <w:t xml:space="preserve">          $ref: 'TS29122_CommonData.yaml#/components/responses/503'</w:t>
        </w:r>
      </w:ins>
    </w:p>
    <w:p w14:paraId="209630DD" w14:textId="77777777" w:rsidR="00875DA1" w:rsidRDefault="00875DA1" w:rsidP="00875DA1">
      <w:pPr>
        <w:pStyle w:val="PL"/>
        <w:rPr>
          <w:ins w:id="782" w:author="Huawei" w:date="2020-10-16T10:57:00Z"/>
        </w:rPr>
      </w:pPr>
      <w:ins w:id="783" w:author="Huawei" w:date="2020-10-16T10:57:00Z">
        <w:r>
          <w:t xml:space="preserve">        default:</w:t>
        </w:r>
      </w:ins>
    </w:p>
    <w:p w14:paraId="3CDD42A9" w14:textId="77777777" w:rsidR="00875DA1" w:rsidRDefault="00875DA1" w:rsidP="00875DA1">
      <w:pPr>
        <w:pStyle w:val="PL"/>
        <w:rPr>
          <w:ins w:id="784" w:author="Huawei" w:date="2020-10-16T10:57:00Z"/>
        </w:rPr>
      </w:pPr>
      <w:ins w:id="785" w:author="Huawei" w:date="2020-10-16T10:57:00Z">
        <w:r>
          <w:t xml:space="preserve">          $ref: 'TS29122_CommonData.yaml#/components/responses/default'</w:t>
        </w:r>
      </w:ins>
    </w:p>
    <w:p w14:paraId="0F5325F7" w14:textId="77777777" w:rsidR="006736F3" w:rsidRDefault="006736F3" w:rsidP="00875DA1">
      <w:pPr>
        <w:pStyle w:val="PL"/>
        <w:rPr>
          <w:ins w:id="786" w:author="Huawei" w:date="2020-10-16T10:59:00Z"/>
        </w:rPr>
      </w:pPr>
    </w:p>
    <w:p w14:paraId="03E41CAC" w14:textId="77777777" w:rsidR="00875DA1" w:rsidRDefault="00875DA1" w:rsidP="00875DA1">
      <w:pPr>
        <w:pStyle w:val="PL"/>
        <w:rPr>
          <w:ins w:id="787" w:author="Huawei" w:date="2020-10-16T10:57:00Z"/>
        </w:rPr>
      </w:pPr>
      <w:ins w:id="788" w:author="Huawei" w:date="2020-10-16T10:57:00Z">
        <w:r>
          <w:t>components:</w:t>
        </w:r>
      </w:ins>
    </w:p>
    <w:p w14:paraId="612C9ED7" w14:textId="77777777" w:rsidR="00875DA1" w:rsidRDefault="00875DA1" w:rsidP="00875DA1">
      <w:pPr>
        <w:pStyle w:val="PL"/>
        <w:rPr>
          <w:ins w:id="789" w:author="Huawei" w:date="2020-10-16T10:57:00Z"/>
          <w:lang w:val="en-US"/>
        </w:rPr>
      </w:pPr>
      <w:ins w:id="790" w:author="Huawei" w:date="2020-10-16T10:57:00Z">
        <w:r>
          <w:rPr>
            <w:lang w:val="en-US"/>
          </w:rPr>
          <w:t xml:space="preserve">  securitySchemes:</w:t>
        </w:r>
      </w:ins>
    </w:p>
    <w:p w14:paraId="07D68C54" w14:textId="77777777" w:rsidR="00875DA1" w:rsidRDefault="00875DA1" w:rsidP="00875DA1">
      <w:pPr>
        <w:pStyle w:val="PL"/>
        <w:rPr>
          <w:ins w:id="791" w:author="Huawei" w:date="2020-10-16T10:57:00Z"/>
          <w:lang w:val="en-US"/>
        </w:rPr>
      </w:pPr>
      <w:ins w:id="792" w:author="Huawei" w:date="2020-10-16T10:57:00Z">
        <w:r>
          <w:rPr>
            <w:lang w:val="en-US"/>
          </w:rPr>
          <w:t xml:space="preserve">    oAuth2ClientCredentials:</w:t>
        </w:r>
      </w:ins>
    </w:p>
    <w:p w14:paraId="4CD22D69" w14:textId="77777777" w:rsidR="00875DA1" w:rsidRDefault="00875DA1" w:rsidP="00875DA1">
      <w:pPr>
        <w:pStyle w:val="PL"/>
        <w:rPr>
          <w:ins w:id="793" w:author="Huawei" w:date="2020-10-16T10:57:00Z"/>
          <w:lang w:val="en-US"/>
        </w:rPr>
      </w:pPr>
      <w:ins w:id="794" w:author="Huawei" w:date="2020-10-16T10:57:00Z">
        <w:r>
          <w:rPr>
            <w:lang w:val="en-US"/>
          </w:rPr>
          <w:t xml:space="preserve">      type: oauth2</w:t>
        </w:r>
      </w:ins>
    </w:p>
    <w:p w14:paraId="3624E625" w14:textId="77777777" w:rsidR="00875DA1" w:rsidRDefault="00875DA1" w:rsidP="00875DA1">
      <w:pPr>
        <w:pStyle w:val="PL"/>
        <w:rPr>
          <w:ins w:id="795" w:author="Huawei" w:date="2020-10-16T10:57:00Z"/>
          <w:lang w:val="en-US"/>
        </w:rPr>
      </w:pPr>
      <w:ins w:id="796" w:author="Huawei" w:date="2020-10-16T10:57:00Z">
        <w:r>
          <w:rPr>
            <w:lang w:val="en-US"/>
          </w:rPr>
          <w:t xml:space="preserve">      flows:</w:t>
        </w:r>
      </w:ins>
    </w:p>
    <w:p w14:paraId="409DDA7B" w14:textId="77777777" w:rsidR="00875DA1" w:rsidRDefault="00875DA1" w:rsidP="00875DA1">
      <w:pPr>
        <w:pStyle w:val="PL"/>
        <w:rPr>
          <w:ins w:id="797" w:author="Huawei" w:date="2020-10-16T10:57:00Z"/>
          <w:lang w:val="en-US"/>
        </w:rPr>
      </w:pPr>
      <w:ins w:id="798" w:author="Huawei" w:date="2020-10-16T10:57:00Z">
        <w:r>
          <w:rPr>
            <w:lang w:val="en-US"/>
          </w:rPr>
          <w:t xml:space="preserve">        clientCredentials:</w:t>
        </w:r>
      </w:ins>
    </w:p>
    <w:p w14:paraId="02D36DA4" w14:textId="77777777" w:rsidR="00875DA1" w:rsidRDefault="00875DA1" w:rsidP="00875DA1">
      <w:pPr>
        <w:pStyle w:val="PL"/>
        <w:rPr>
          <w:ins w:id="799" w:author="Huawei" w:date="2020-10-16T10:57:00Z"/>
          <w:lang w:val="en-US"/>
        </w:rPr>
      </w:pPr>
      <w:ins w:id="800" w:author="Huawei" w:date="2020-10-16T10:57:00Z">
        <w:r>
          <w:rPr>
            <w:lang w:val="en-US"/>
          </w:rPr>
          <w:t xml:space="preserve">          tokenUrl: '{tokenUrl}'</w:t>
        </w:r>
      </w:ins>
    </w:p>
    <w:p w14:paraId="0421CE99" w14:textId="77777777" w:rsidR="00875DA1" w:rsidRDefault="00875DA1" w:rsidP="00875DA1">
      <w:pPr>
        <w:pStyle w:val="PL"/>
        <w:rPr>
          <w:ins w:id="801" w:author="Huawei" w:date="2020-10-16T10:57:00Z"/>
          <w:lang w:val="en-US"/>
        </w:rPr>
      </w:pPr>
      <w:ins w:id="802" w:author="Huawei" w:date="2020-10-16T10:57:00Z">
        <w:r>
          <w:rPr>
            <w:lang w:val="en-US"/>
          </w:rPr>
          <w:t xml:space="preserve">          scopes: {}</w:t>
        </w:r>
      </w:ins>
    </w:p>
    <w:p w14:paraId="1FFF88E5" w14:textId="77777777" w:rsidR="00875DA1" w:rsidRDefault="00875DA1" w:rsidP="00875DA1">
      <w:pPr>
        <w:pStyle w:val="PL"/>
        <w:rPr>
          <w:ins w:id="803" w:author="Huawei" w:date="2020-10-16T10:57:00Z"/>
          <w:lang w:eastAsia="zh-CN"/>
        </w:rPr>
      </w:pPr>
      <w:ins w:id="804" w:author="Huawei" w:date="2020-10-16T10:57:00Z">
        <w:r>
          <w:t xml:space="preserve">  schemas: </w:t>
        </w:r>
      </w:ins>
    </w:p>
    <w:p w14:paraId="29338456" w14:textId="77777777" w:rsidR="00875DA1" w:rsidRDefault="00875DA1" w:rsidP="00875DA1">
      <w:pPr>
        <w:pStyle w:val="PL"/>
        <w:rPr>
          <w:ins w:id="805" w:author="Huawei" w:date="2020-10-16T10:57:00Z"/>
        </w:rPr>
      </w:pPr>
      <w:ins w:id="806" w:author="Huawei" w:date="2020-10-16T10:57:00Z">
        <w:r>
          <w:t xml:space="preserve">    </w:t>
        </w:r>
      </w:ins>
      <w:ins w:id="807" w:author="Huawei" w:date="2020-10-16T10:59:00Z">
        <w:r w:rsidR="006736F3">
          <w:t>AkmaAfKeyRequest</w:t>
        </w:r>
      </w:ins>
      <w:ins w:id="808" w:author="Huawei" w:date="2020-10-16T10:57:00Z">
        <w:r>
          <w:t>:</w:t>
        </w:r>
      </w:ins>
    </w:p>
    <w:p w14:paraId="3868A8F4" w14:textId="77777777" w:rsidR="00875DA1" w:rsidRDefault="00875DA1" w:rsidP="00875DA1">
      <w:pPr>
        <w:pStyle w:val="PL"/>
        <w:rPr>
          <w:ins w:id="809" w:author="Huawei" w:date="2020-10-16T10:57:00Z"/>
        </w:rPr>
      </w:pPr>
      <w:ins w:id="810" w:author="Huawei" w:date="2020-10-16T10:57:00Z">
        <w:r>
          <w:t xml:space="preserve">      type: object</w:t>
        </w:r>
      </w:ins>
    </w:p>
    <w:p w14:paraId="22266256" w14:textId="77777777" w:rsidR="00875DA1" w:rsidRDefault="00875DA1" w:rsidP="00875DA1">
      <w:pPr>
        <w:pStyle w:val="PL"/>
        <w:rPr>
          <w:ins w:id="811" w:author="Huawei" w:date="2020-10-16T10:57:00Z"/>
        </w:rPr>
      </w:pPr>
      <w:ins w:id="812" w:author="Huawei" w:date="2020-10-16T10:57:00Z">
        <w:r>
          <w:t xml:space="preserve">      properties:</w:t>
        </w:r>
      </w:ins>
    </w:p>
    <w:p w14:paraId="35973630" w14:textId="77777777" w:rsidR="00875DA1" w:rsidRDefault="00875DA1" w:rsidP="00875DA1">
      <w:pPr>
        <w:pStyle w:val="PL"/>
        <w:rPr>
          <w:ins w:id="813" w:author="Huawei" w:date="2020-10-16T10:57:00Z"/>
        </w:rPr>
      </w:pPr>
      <w:ins w:id="814" w:author="Huawei" w:date="2020-10-16T10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0506AB14" w14:textId="77777777" w:rsidR="00875DA1" w:rsidRDefault="00875DA1" w:rsidP="00875DA1">
      <w:pPr>
        <w:pStyle w:val="PL"/>
        <w:rPr>
          <w:ins w:id="815" w:author="Huawei" w:date="2020-10-16T10:57:00Z"/>
        </w:rPr>
      </w:pPr>
      <w:ins w:id="816" w:author="Huawei" w:date="2020-10-16T10:5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BDDD75C" w14:textId="77777777" w:rsidR="00875DA1" w:rsidRDefault="00875DA1" w:rsidP="00875DA1">
      <w:pPr>
        <w:pStyle w:val="PL"/>
        <w:rPr>
          <w:ins w:id="817" w:author="Huawei" w:date="2020-10-16T10:57:00Z"/>
        </w:rPr>
      </w:pPr>
      <w:ins w:id="818" w:author="Huawei" w:date="2020-10-16T10:57:00Z">
        <w:r>
          <w:t xml:space="preserve">        </w:t>
        </w:r>
      </w:ins>
      <w:ins w:id="819" w:author="Huawei" w:date="2020-10-16T11:01:00Z">
        <w:r w:rsidR="00B56C40">
          <w:t>af</w:t>
        </w:r>
      </w:ins>
      <w:ins w:id="820" w:author="Huawei" w:date="2020-10-16T10:57:00Z">
        <w:r>
          <w:t>Id:</w:t>
        </w:r>
      </w:ins>
    </w:p>
    <w:p w14:paraId="389BCDFF" w14:textId="77777777" w:rsidR="00875DA1" w:rsidRDefault="00875DA1" w:rsidP="00875DA1">
      <w:pPr>
        <w:pStyle w:val="PL"/>
        <w:rPr>
          <w:ins w:id="821" w:author="Huawei" w:date="2020-10-16T10:57:00Z"/>
        </w:rPr>
      </w:pPr>
      <w:ins w:id="822" w:author="Huawei" w:date="2020-10-16T10:57:00Z">
        <w:r>
          <w:t xml:space="preserve">          $ref: '#/components/schemas/</w:t>
        </w:r>
      </w:ins>
      <w:ins w:id="823" w:author="Huawei" w:date="2020-10-16T11:02:00Z">
        <w:r w:rsidR="00537589">
          <w:t>AfId</w:t>
        </w:r>
      </w:ins>
      <w:ins w:id="824" w:author="Huawei" w:date="2020-10-16T10:57:00Z">
        <w:r>
          <w:t>'</w:t>
        </w:r>
      </w:ins>
    </w:p>
    <w:p w14:paraId="4C3A86EE" w14:textId="77777777" w:rsidR="00875DA1" w:rsidRDefault="00875DA1" w:rsidP="00875DA1">
      <w:pPr>
        <w:pStyle w:val="PL"/>
        <w:rPr>
          <w:ins w:id="825" w:author="Huawei" w:date="2020-10-16T10:57:00Z"/>
        </w:rPr>
      </w:pPr>
      <w:ins w:id="826" w:author="Huawei" w:date="2020-10-16T10:57:00Z">
        <w:r>
          <w:t xml:space="preserve">        </w:t>
        </w:r>
      </w:ins>
      <w:ins w:id="827" w:author="Huawei" w:date="2020-10-16T11:01:00Z">
        <w:r w:rsidR="00B56C40">
          <w:t>aKId</w:t>
        </w:r>
      </w:ins>
      <w:ins w:id="828" w:author="Huawei" w:date="2020-10-16T10:57:00Z">
        <w:r>
          <w:t>:</w:t>
        </w:r>
      </w:ins>
    </w:p>
    <w:p w14:paraId="6DC564AA" w14:textId="77777777" w:rsidR="004F647A" w:rsidRDefault="004F647A" w:rsidP="004F647A">
      <w:pPr>
        <w:pStyle w:val="PL"/>
        <w:rPr>
          <w:ins w:id="829" w:author="Huawei" w:date="2020-10-23T15:03:00Z"/>
        </w:rPr>
      </w:pPr>
      <w:ins w:id="830" w:author="Huawei" w:date="2020-10-23T15:03:00Z">
        <w:r>
          <w:t xml:space="preserve">          $ref: '#/components/schemas/AKId'</w:t>
        </w:r>
      </w:ins>
    </w:p>
    <w:p w14:paraId="35F57F62" w14:textId="77777777" w:rsidR="00875DA1" w:rsidRDefault="00875DA1" w:rsidP="00875DA1">
      <w:pPr>
        <w:pStyle w:val="PL"/>
        <w:rPr>
          <w:ins w:id="831" w:author="Huawei" w:date="2020-10-16T10:57:00Z"/>
        </w:rPr>
      </w:pPr>
      <w:ins w:id="832" w:author="Huawei" w:date="2020-10-16T10:57:00Z">
        <w:r>
          <w:t xml:space="preserve">      required:</w:t>
        </w:r>
      </w:ins>
    </w:p>
    <w:p w14:paraId="2624942A" w14:textId="77777777" w:rsidR="00875DA1" w:rsidRDefault="00875DA1" w:rsidP="00875DA1">
      <w:pPr>
        <w:pStyle w:val="PL"/>
        <w:rPr>
          <w:ins w:id="833" w:author="Huawei" w:date="2020-10-16T11:02:00Z"/>
        </w:rPr>
      </w:pPr>
      <w:ins w:id="834" w:author="Huawei" w:date="2020-10-16T10:57:00Z">
        <w:r>
          <w:t xml:space="preserve">        - </w:t>
        </w:r>
      </w:ins>
      <w:ins w:id="835" w:author="Huawei" w:date="2020-10-16T11:02:00Z">
        <w:r w:rsidR="008C50C1">
          <w:t>afId</w:t>
        </w:r>
      </w:ins>
    </w:p>
    <w:p w14:paraId="6454E69F" w14:textId="77777777" w:rsidR="008C50C1" w:rsidRDefault="008C50C1" w:rsidP="00875DA1">
      <w:pPr>
        <w:pStyle w:val="PL"/>
        <w:rPr>
          <w:ins w:id="836" w:author="Huawei" w:date="2020-10-16T10:57:00Z"/>
        </w:rPr>
      </w:pPr>
      <w:ins w:id="837" w:author="Huawei" w:date="2020-10-16T11:02:00Z">
        <w:r>
          <w:lastRenderedPageBreak/>
          <w:t xml:space="preserve">        - aKId</w:t>
        </w:r>
      </w:ins>
    </w:p>
    <w:p w14:paraId="28205A06" w14:textId="77777777" w:rsidR="00875DA1" w:rsidRDefault="00875DA1" w:rsidP="00875DA1">
      <w:pPr>
        <w:pStyle w:val="PL"/>
        <w:rPr>
          <w:ins w:id="838" w:author="Huawei" w:date="2020-10-16T10:57:00Z"/>
        </w:rPr>
      </w:pPr>
      <w:ins w:id="839" w:author="Huawei" w:date="2020-10-16T10:57:00Z">
        <w:r>
          <w:t xml:space="preserve">    </w:t>
        </w:r>
      </w:ins>
      <w:ins w:id="840" w:author="Huawei" w:date="2020-10-16T10:59:00Z">
        <w:r w:rsidR="006736F3">
          <w:t>AkmaAfKeyData</w:t>
        </w:r>
      </w:ins>
      <w:ins w:id="841" w:author="Huawei" w:date="2020-10-16T10:57:00Z">
        <w:r>
          <w:t>:</w:t>
        </w:r>
      </w:ins>
    </w:p>
    <w:p w14:paraId="7C2A601C" w14:textId="77777777" w:rsidR="00875DA1" w:rsidRDefault="00875DA1" w:rsidP="00875DA1">
      <w:pPr>
        <w:pStyle w:val="PL"/>
        <w:rPr>
          <w:ins w:id="842" w:author="Huawei" w:date="2020-10-16T10:57:00Z"/>
        </w:rPr>
      </w:pPr>
      <w:ins w:id="843" w:author="Huawei" w:date="2020-10-16T10:57:00Z">
        <w:r>
          <w:t xml:space="preserve">      type: object</w:t>
        </w:r>
      </w:ins>
    </w:p>
    <w:p w14:paraId="00B5FA67" w14:textId="77777777" w:rsidR="00875DA1" w:rsidRDefault="00875DA1" w:rsidP="00875DA1">
      <w:pPr>
        <w:pStyle w:val="PL"/>
        <w:rPr>
          <w:ins w:id="844" w:author="Huawei" w:date="2020-10-16T10:57:00Z"/>
        </w:rPr>
      </w:pPr>
      <w:ins w:id="845" w:author="Huawei" w:date="2020-10-16T10:57:00Z">
        <w:r>
          <w:t xml:space="preserve">      properties:</w:t>
        </w:r>
      </w:ins>
    </w:p>
    <w:p w14:paraId="6053E801" w14:textId="77777777" w:rsidR="00875DA1" w:rsidRDefault="00875DA1" w:rsidP="00875DA1">
      <w:pPr>
        <w:pStyle w:val="PL"/>
        <w:rPr>
          <w:ins w:id="846" w:author="Huawei" w:date="2020-10-16T10:57:00Z"/>
        </w:rPr>
      </w:pPr>
      <w:ins w:id="847" w:author="Huawei" w:date="2020-10-16T10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0DF85D1D" w14:textId="77777777" w:rsidR="00875DA1" w:rsidRDefault="00875DA1" w:rsidP="00875DA1">
      <w:pPr>
        <w:pStyle w:val="PL"/>
        <w:rPr>
          <w:ins w:id="848" w:author="Huawei" w:date="2020-10-16T10:57:00Z"/>
        </w:rPr>
      </w:pPr>
      <w:ins w:id="849" w:author="Huawei" w:date="2020-10-16T10:5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0C18CBF3" w14:textId="77777777" w:rsidR="00875DA1" w:rsidRDefault="008D79F9" w:rsidP="00875DA1">
      <w:pPr>
        <w:pStyle w:val="PL"/>
        <w:rPr>
          <w:ins w:id="850" w:author="Huawei" w:date="2020-10-16T10:57:00Z"/>
        </w:rPr>
      </w:pPr>
      <w:ins w:id="851" w:author="Huawei" w:date="2020-10-16T10:57:00Z">
        <w:r>
          <w:t xml:space="preserve">        </w:t>
        </w:r>
      </w:ins>
      <w:ins w:id="852" w:author="Huawei" w:date="2020-10-16T11:03:00Z">
        <w:r>
          <w:t>expiry</w:t>
        </w:r>
      </w:ins>
      <w:ins w:id="853" w:author="Huawei" w:date="2020-10-16T10:57:00Z">
        <w:r w:rsidR="00875DA1">
          <w:t>:</w:t>
        </w:r>
      </w:ins>
    </w:p>
    <w:p w14:paraId="2E54D569" w14:textId="77777777" w:rsidR="00875DA1" w:rsidRDefault="00875DA1" w:rsidP="00875DA1">
      <w:pPr>
        <w:pStyle w:val="PL"/>
        <w:rPr>
          <w:ins w:id="854" w:author="Huawei" w:date="2020-10-16T10:57:00Z"/>
        </w:rPr>
      </w:pPr>
      <w:ins w:id="855" w:author="Huawei" w:date="2020-10-16T10:57:00Z">
        <w:r>
          <w:t xml:space="preserve">          $ref: 'TS29122_CommonData.yaml#/components/schemas/</w:t>
        </w:r>
      </w:ins>
      <w:ins w:id="856" w:author="Huawei" w:date="2020-10-16T11:03:00Z">
        <w:r w:rsidR="00DE57BD">
          <w:t>DateTime</w:t>
        </w:r>
      </w:ins>
      <w:ins w:id="857" w:author="Huawei" w:date="2020-10-16T10:57:00Z">
        <w:r>
          <w:t>'</w:t>
        </w:r>
      </w:ins>
    </w:p>
    <w:p w14:paraId="078BF676" w14:textId="77777777" w:rsidR="00875DA1" w:rsidRDefault="00875DA1" w:rsidP="00875DA1">
      <w:pPr>
        <w:pStyle w:val="PL"/>
        <w:rPr>
          <w:ins w:id="858" w:author="Huawei" w:date="2020-10-16T10:57:00Z"/>
        </w:rPr>
      </w:pPr>
      <w:ins w:id="859" w:author="Huawei" w:date="2020-10-16T10:57:00Z">
        <w:r>
          <w:t xml:space="preserve">        </w:t>
        </w:r>
      </w:ins>
      <w:ins w:id="860" w:author="Huawei" w:date="2020-10-16T11:03:00Z">
        <w:r w:rsidR="0018261D">
          <w:rPr>
            <w:lang w:eastAsia="zh-CN"/>
          </w:rPr>
          <w:t>kaf</w:t>
        </w:r>
      </w:ins>
      <w:ins w:id="861" w:author="Huawei" w:date="2020-10-16T10:57:00Z">
        <w:r>
          <w:t>:</w:t>
        </w:r>
      </w:ins>
    </w:p>
    <w:p w14:paraId="1F7AD420" w14:textId="472F8979" w:rsidR="00875DA1" w:rsidRDefault="00875DA1" w:rsidP="0018261D">
      <w:pPr>
        <w:pStyle w:val="PL"/>
        <w:rPr>
          <w:ins w:id="862" w:author="Huawei" w:date="2020-10-16T10:57:00Z"/>
        </w:rPr>
      </w:pPr>
      <w:ins w:id="863" w:author="Huawei" w:date="2020-10-16T10:57:00Z">
        <w:r>
          <w:t xml:space="preserve">          type: </w:t>
        </w:r>
      </w:ins>
      <w:ins w:id="864" w:author="Huawei" w:date="2020-10-16T11:03:00Z">
        <w:r w:rsidR="0018261D">
          <w:t>string</w:t>
        </w:r>
      </w:ins>
    </w:p>
    <w:p w14:paraId="46289F80" w14:textId="77777777" w:rsidR="00875DA1" w:rsidRDefault="00875DA1" w:rsidP="00875DA1">
      <w:pPr>
        <w:pStyle w:val="PL"/>
        <w:rPr>
          <w:ins w:id="865" w:author="Huawei" w:date="2020-10-16T10:57:00Z"/>
        </w:rPr>
      </w:pPr>
      <w:ins w:id="866" w:author="Huawei" w:date="2020-10-16T10:57:00Z">
        <w:r>
          <w:t xml:space="preserve">      required:</w:t>
        </w:r>
      </w:ins>
    </w:p>
    <w:p w14:paraId="1F7BBD1B" w14:textId="77777777" w:rsidR="00875DA1" w:rsidRDefault="00875DA1" w:rsidP="00875DA1">
      <w:pPr>
        <w:pStyle w:val="PL"/>
        <w:rPr>
          <w:ins w:id="867" w:author="Huawei" w:date="2020-10-16T10:57:00Z"/>
        </w:rPr>
      </w:pPr>
      <w:ins w:id="868" w:author="Huawei" w:date="2020-10-16T10:57:00Z">
        <w:r>
          <w:t xml:space="preserve">        - </w:t>
        </w:r>
      </w:ins>
      <w:ins w:id="869" w:author="Huawei" w:date="2020-10-16T11:03:00Z">
        <w:r w:rsidR="00811C48">
          <w:rPr>
            <w:lang w:eastAsia="zh-CN"/>
          </w:rPr>
          <w:t>kaf</w:t>
        </w:r>
      </w:ins>
    </w:p>
    <w:p w14:paraId="691272D9" w14:textId="77777777" w:rsidR="00811C48" w:rsidRDefault="00811C48" w:rsidP="00811C48">
      <w:pPr>
        <w:pStyle w:val="PL"/>
        <w:rPr>
          <w:ins w:id="870" w:author="Huawei" w:date="2020-10-16T11:04:00Z"/>
        </w:rPr>
      </w:pPr>
      <w:ins w:id="871" w:author="Huawei" w:date="2020-10-16T11:04:00Z">
        <w:r>
          <w:t xml:space="preserve">        - </w:t>
        </w:r>
        <w:r>
          <w:rPr>
            <w:lang w:eastAsia="zh-CN"/>
          </w:rPr>
          <w:t>expiry</w:t>
        </w:r>
      </w:ins>
    </w:p>
    <w:p w14:paraId="03CCD7F6" w14:textId="77777777" w:rsidR="004A422C" w:rsidRDefault="004A422C" w:rsidP="004A422C">
      <w:pPr>
        <w:pStyle w:val="PL"/>
        <w:rPr>
          <w:ins w:id="872" w:author="Huawei" w:date="2020-10-16T11:04:00Z"/>
        </w:rPr>
      </w:pPr>
      <w:ins w:id="873" w:author="Huawei" w:date="2020-10-16T11:04:00Z">
        <w:r>
          <w:t xml:space="preserve">    AfId:</w:t>
        </w:r>
      </w:ins>
    </w:p>
    <w:p w14:paraId="6485A5C6" w14:textId="77777777" w:rsidR="004A422C" w:rsidRDefault="004A422C" w:rsidP="004A422C">
      <w:pPr>
        <w:pStyle w:val="PL"/>
        <w:rPr>
          <w:ins w:id="874" w:author="Huawei" w:date="2020-10-23T15:08:00Z"/>
        </w:rPr>
      </w:pPr>
      <w:ins w:id="875" w:author="Huawei" w:date="2020-10-16T11:05:00Z">
        <w:r>
          <w:t xml:space="preserve">      type: string</w:t>
        </w:r>
      </w:ins>
    </w:p>
    <w:p w14:paraId="7D643621" w14:textId="77777777" w:rsidR="001F445B" w:rsidRDefault="001F445B" w:rsidP="001F445B">
      <w:pPr>
        <w:pStyle w:val="PL"/>
        <w:rPr>
          <w:ins w:id="876" w:author="Huawei" w:date="2020-10-23T15:08:00Z"/>
        </w:rPr>
      </w:pPr>
      <w:ins w:id="877" w:author="Huawei" w:date="2020-10-23T15:08:00Z">
        <w:r>
          <w:t xml:space="preserve">    AKId:</w:t>
        </w:r>
      </w:ins>
    </w:p>
    <w:p w14:paraId="087D8C5F" w14:textId="77777777" w:rsidR="001F445B" w:rsidRDefault="001F445B" w:rsidP="001F445B">
      <w:pPr>
        <w:pStyle w:val="PL"/>
        <w:rPr>
          <w:ins w:id="878" w:author="Huawei" w:date="2020-10-23T15:08:00Z"/>
        </w:rPr>
      </w:pPr>
      <w:ins w:id="879" w:author="Huawei" w:date="2020-10-23T15:08:00Z">
        <w:r>
          <w:t xml:space="preserve">      type: string</w:t>
        </w:r>
      </w:ins>
    </w:p>
    <w:p w14:paraId="7635799D" w14:textId="77777777" w:rsidR="00CA32E2" w:rsidRDefault="00CA32E2" w:rsidP="007B32AC">
      <w:pPr>
        <w:pStyle w:val="PL"/>
        <w:rPr>
          <w:lang w:eastAsia="zh-CN"/>
        </w:rPr>
      </w:pPr>
    </w:p>
    <w:p w14:paraId="7C877052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B7830" w14:textId="77777777" w:rsidR="004A1611" w:rsidRDefault="004A1611">
      <w:r>
        <w:separator/>
      </w:r>
    </w:p>
  </w:endnote>
  <w:endnote w:type="continuationSeparator" w:id="0">
    <w:p w14:paraId="6EFE4086" w14:textId="77777777" w:rsidR="004A1611" w:rsidRDefault="004A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76D3A" w14:textId="77777777" w:rsidR="004A1611" w:rsidRDefault="004A1611">
      <w:r>
        <w:separator/>
      </w:r>
    </w:p>
  </w:footnote>
  <w:footnote w:type="continuationSeparator" w:id="0">
    <w:p w14:paraId="36347131" w14:textId="77777777" w:rsidR="004A1611" w:rsidRDefault="004A1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9CEDE" w14:textId="77777777" w:rsidR="00F0240A" w:rsidRDefault="00F02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D8C6F" w14:textId="77777777" w:rsidR="00F0240A" w:rsidRDefault="00F024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F0D85" w14:textId="77777777" w:rsidR="00F0240A" w:rsidRDefault="00F024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965A4" w14:textId="77777777" w:rsidR="00F0240A" w:rsidRDefault="00F024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B4588"/>
    <w:multiLevelType w:val="hybridMultilevel"/>
    <w:tmpl w:val="7F04588E"/>
    <w:lvl w:ilvl="0" w:tplc="16E6E23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0D"/>
    <w:rsid w:val="00012EBD"/>
    <w:rsid w:val="00017196"/>
    <w:rsid w:val="00030F23"/>
    <w:rsid w:val="00033BE6"/>
    <w:rsid w:val="00036F3A"/>
    <w:rsid w:val="00040908"/>
    <w:rsid w:val="00041AB8"/>
    <w:rsid w:val="00056298"/>
    <w:rsid w:val="00057379"/>
    <w:rsid w:val="0006369F"/>
    <w:rsid w:val="00063E20"/>
    <w:rsid w:val="000641F7"/>
    <w:rsid w:val="000675AA"/>
    <w:rsid w:val="000711EB"/>
    <w:rsid w:val="0007579C"/>
    <w:rsid w:val="00077A88"/>
    <w:rsid w:val="00081928"/>
    <w:rsid w:val="00092C1D"/>
    <w:rsid w:val="00096E1C"/>
    <w:rsid w:val="000A0430"/>
    <w:rsid w:val="000A2331"/>
    <w:rsid w:val="000A2697"/>
    <w:rsid w:val="000A3558"/>
    <w:rsid w:val="000B0FFD"/>
    <w:rsid w:val="000B36FF"/>
    <w:rsid w:val="000B4353"/>
    <w:rsid w:val="000C69F2"/>
    <w:rsid w:val="000D0478"/>
    <w:rsid w:val="000D0510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0C4E"/>
    <w:rsid w:val="00136ED7"/>
    <w:rsid w:val="001445BE"/>
    <w:rsid w:val="0014511A"/>
    <w:rsid w:val="00146A51"/>
    <w:rsid w:val="00150EBC"/>
    <w:rsid w:val="00151BF6"/>
    <w:rsid w:val="00155034"/>
    <w:rsid w:val="001574F4"/>
    <w:rsid w:val="001623E2"/>
    <w:rsid w:val="00162BAF"/>
    <w:rsid w:val="001712DC"/>
    <w:rsid w:val="00181DC7"/>
    <w:rsid w:val="0018261D"/>
    <w:rsid w:val="0018768E"/>
    <w:rsid w:val="00191A5F"/>
    <w:rsid w:val="001938E6"/>
    <w:rsid w:val="001A1231"/>
    <w:rsid w:val="001A22C2"/>
    <w:rsid w:val="001A43A2"/>
    <w:rsid w:val="001A7DBF"/>
    <w:rsid w:val="001B4F9A"/>
    <w:rsid w:val="001B7407"/>
    <w:rsid w:val="001C0719"/>
    <w:rsid w:val="001C6FA7"/>
    <w:rsid w:val="001D32AC"/>
    <w:rsid w:val="001D352C"/>
    <w:rsid w:val="001F0E02"/>
    <w:rsid w:val="001F2A1A"/>
    <w:rsid w:val="001F3842"/>
    <w:rsid w:val="001F445B"/>
    <w:rsid w:val="001F544C"/>
    <w:rsid w:val="001F6289"/>
    <w:rsid w:val="001F74FC"/>
    <w:rsid w:val="00202F1C"/>
    <w:rsid w:val="00203F1A"/>
    <w:rsid w:val="002049F2"/>
    <w:rsid w:val="00217989"/>
    <w:rsid w:val="00225530"/>
    <w:rsid w:val="00227208"/>
    <w:rsid w:val="002375BD"/>
    <w:rsid w:val="002460C9"/>
    <w:rsid w:val="00247F28"/>
    <w:rsid w:val="0025282E"/>
    <w:rsid w:val="00262DC5"/>
    <w:rsid w:val="00270A34"/>
    <w:rsid w:val="00272B36"/>
    <w:rsid w:val="0029641F"/>
    <w:rsid w:val="0029724D"/>
    <w:rsid w:val="002A0DC9"/>
    <w:rsid w:val="002A2681"/>
    <w:rsid w:val="002A4D3B"/>
    <w:rsid w:val="002C25C6"/>
    <w:rsid w:val="002D3845"/>
    <w:rsid w:val="002E18A3"/>
    <w:rsid w:val="002E77A8"/>
    <w:rsid w:val="002F23C4"/>
    <w:rsid w:val="00317C47"/>
    <w:rsid w:val="00320917"/>
    <w:rsid w:val="00322B19"/>
    <w:rsid w:val="00323AB0"/>
    <w:rsid w:val="0033049C"/>
    <w:rsid w:val="0033383D"/>
    <w:rsid w:val="003363EA"/>
    <w:rsid w:val="00345592"/>
    <w:rsid w:val="00354FCC"/>
    <w:rsid w:val="00356BAE"/>
    <w:rsid w:val="00364B05"/>
    <w:rsid w:val="003659D8"/>
    <w:rsid w:val="003662B1"/>
    <w:rsid w:val="003709C4"/>
    <w:rsid w:val="003735FB"/>
    <w:rsid w:val="00377486"/>
    <w:rsid w:val="003805D9"/>
    <w:rsid w:val="00381DE1"/>
    <w:rsid w:val="00382A4D"/>
    <w:rsid w:val="0038408F"/>
    <w:rsid w:val="00384309"/>
    <w:rsid w:val="00384EE6"/>
    <w:rsid w:val="003870FD"/>
    <w:rsid w:val="0039027D"/>
    <w:rsid w:val="0039067D"/>
    <w:rsid w:val="00390D5D"/>
    <w:rsid w:val="00392794"/>
    <w:rsid w:val="00396A0A"/>
    <w:rsid w:val="003A440C"/>
    <w:rsid w:val="003A445D"/>
    <w:rsid w:val="003B121E"/>
    <w:rsid w:val="003B73D1"/>
    <w:rsid w:val="003B7F25"/>
    <w:rsid w:val="003C044B"/>
    <w:rsid w:val="003C214A"/>
    <w:rsid w:val="003C7872"/>
    <w:rsid w:val="003D049C"/>
    <w:rsid w:val="003D6263"/>
    <w:rsid w:val="003D6D5D"/>
    <w:rsid w:val="003D7012"/>
    <w:rsid w:val="003D7136"/>
    <w:rsid w:val="003E64C3"/>
    <w:rsid w:val="003F0E97"/>
    <w:rsid w:val="003F5AB4"/>
    <w:rsid w:val="0040637C"/>
    <w:rsid w:val="004063D4"/>
    <w:rsid w:val="00420B42"/>
    <w:rsid w:val="00423238"/>
    <w:rsid w:val="0042374D"/>
    <w:rsid w:val="00431517"/>
    <w:rsid w:val="004324BC"/>
    <w:rsid w:val="004340B8"/>
    <w:rsid w:val="004348EA"/>
    <w:rsid w:val="0043711C"/>
    <w:rsid w:val="0044300D"/>
    <w:rsid w:val="00450D6F"/>
    <w:rsid w:val="004526D6"/>
    <w:rsid w:val="00453BA0"/>
    <w:rsid w:val="00454FF2"/>
    <w:rsid w:val="004561D2"/>
    <w:rsid w:val="00464B42"/>
    <w:rsid w:val="00470C13"/>
    <w:rsid w:val="00470C86"/>
    <w:rsid w:val="00474D42"/>
    <w:rsid w:val="00475373"/>
    <w:rsid w:val="004777D0"/>
    <w:rsid w:val="004837EA"/>
    <w:rsid w:val="004864F1"/>
    <w:rsid w:val="00494956"/>
    <w:rsid w:val="004A1611"/>
    <w:rsid w:val="004A422C"/>
    <w:rsid w:val="004B2411"/>
    <w:rsid w:val="004B707F"/>
    <w:rsid w:val="004C0DD2"/>
    <w:rsid w:val="004C106E"/>
    <w:rsid w:val="004D3D96"/>
    <w:rsid w:val="004D6D78"/>
    <w:rsid w:val="004D7DC3"/>
    <w:rsid w:val="004E2A54"/>
    <w:rsid w:val="004E41A6"/>
    <w:rsid w:val="004E6CDA"/>
    <w:rsid w:val="004F0ADE"/>
    <w:rsid w:val="004F647A"/>
    <w:rsid w:val="004F727B"/>
    <w:rsid w:val="0050626C"/>
    <w:rsid w:val="0051102F"/>
    <w:rsid w:val="00512647"/>
    <w:rsid w:val="005150A9"/>
    <w:rsid w:val="00515611"/>
    <w:rsid w:val="00516C72"/>
    <w:rsid w:val="005346B4"/>
    <w:rsid w:val="005369A5"/>
    <w:rsid w:val="00537589"/>
    <w:rsid w:val="00541205"/>
    <w:rsid w:val="00542390"/>
    <w:rsid w:val="005427F2"/>
    <w:rsid w:val="00547A4C"/>
    <w:rsid w:val="00547D1B"/>
    <w:rsid w:val="0055276F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A139A"/>
    <w:rsid w:val="005B4536"/>
    <w:rsid w:val="005D0E1A"/>
    <w:rsid w:val="005D39DF"/>
    <w:rsid w:val="005E42BA"/>
    <w:rsid w:val="005E694A"/>
    <w:rsid w:val="005F601F"/>
    <w:rsid w:val="005F62A8"/>
    <w:rsid w:val="006022F1"/>
    <w:rsid w:val="006045A0"/>
    <w:rsid w:val="006065B6"/>
    <w:rsid w:val="00607428"/>
    <w:rsid w:val="00612272"/>
    <w:rsid w:val="006161B9"/>
    <w:rsid w:val="006174F9"/>
    <w:rsid w:val="00617F13"/>
    <w:rsid w:val="006236ED"/>
    <w:rsid w:val="0062526B"/>
    <w:rsid w:val="00626439"/>
    <w:rsid w:val="00635743"/>
    <w:rsid w:val="00636B81"/>
    <w:rsid w:val="00642EBA"/>
    <w:rsid w:val="00646C75"/>
    <w:rsid w:val="00647DE0"/>
    <w:rsid w:val="0065175F"/>
    <w:rsid w:val="0066069D"/>
    <w:rsid w:val="006736F3"/>
    <w:rsid w:val="00680C45"/>
    <w:rsid w:val="00685A82"/>
    <w:rsid w:val="006948E3"/>
    <w:rsid w:val="006A717C"/>
    <w:rsid w:val="006B21A4"/>
    <w:rsid w:val="006C33FB"/>
    <w:rsid w:val="006C5F7A"/>
    <w:rsid w:val="006D0A66"/>
    <w:rsid w:val="006D556E"/>
    <w:rsid w:val="006E082E"/>
    <w:rsid w:val="006E1237"/>
    <w:rsid w:val="006E1416"/>
    <w:rsid w:val="006E22C2"/>
    <w:rsid w:val="006E6226"/>
    <w:rsid w:val="006F6DDE"/>
    <w:rsid w:val="007036A7"/>
    <w:rsid w:val="00705C44"/>
    <w:rsid w:val="00710314"/>
    <w:rsid w:val="00710506"/>
    <w:rsid w:val="00712D9C"/>
    <w:rsid w:val="00715DF9"/>
    <w:rsid w:val="00721ACB"/>
    <w:rsid w:val="00723170"/>
    <w:rsid w:val="00725D6F"/>
    <w:rsid w:val="007269A8"/>
    <w:rsid w:val="00726C8B"/>
    <w:rsid w:val="00726DDD"/>
    <w:rsid w:val="007270B3"/>
    <w:rsid w:val="007409F8"/>
    <w:rsid w:val="007453CC"/>
    <w:rsid w:val="00747B52"/>
    <w:rsid w:val="00750088"/>
    <w:rsid w:val="0075206E"/>
    <w:rsid w:val="00754AEB"/>
    <w:rsid w:val="007578F5"/>
    <w:rsid w:val="00760246"/>
    <w:rsid w:val="00760323"/>
    <w:rsid w:val="0077083D"/>
    <w:rsid w:val="00773201"/>
    <w:rsid w:val="00774C7F"/>
    <w:rsid w:val="00774F54"/>
    <w:rsid w:val="00775128"/>
    <w:rsid w:val="00776B0E"/>
    <w:rsid w:val="00782DD7"/>
    <w:rsid w:val="0078698E"/>
    <w:rsid w:val="00786BBA"/>
    <w:rsid w:val="00790AF0"/>
    <w:rsid w:val="007923AD"/>
    <w:rsid w:val="00797614"/>
    <w:rsid w:val="007B2B41"/>
    <w:rsid w:val="007B2C9C"/>
    <w:rsid w:val="007B32AC"/>
    <w:rsid w:val="007B5D7A"/>
    <w:rsid w:val="007C2EA2"/>
    <w:rsid w:val="007C6FF0"/>
    <w:rsid w:val="007D2D68"/>
    <w:rsid w:val="007D3EAA"/>
    <w:rsid w:val="007D5D70"/>
    <w:rsid w:val="007E1EC7"/>
    <w:rsid w:val="007E4D3B"/>
    <w:rsid w:val="007F0927"/>
    <w:rsid w:val="007F7071"/>
    <w:rsid w:val="0080179B"/>
    <w:rsid w:val="00804E94"/>
    <w:rsid w:val="00810C40"/>
    <w:rsid w:val="0081176A"/>
    <w:rsid w:val="00811C48"/>
    <w:rsid w:val="00813E62"/>
    <w:rsid w:val="00815D0B"/>
    <w:rsid w:val="00823C27"/>
    <w:rsid w:val="0083278D"/>
    <w:rsid w:val="008337BF"/>
    <w:rsid w:val="00843485"/>
    <w:rsid w:val="00843A0C"/>
    <w:rsid w:val="008445FF"/>
    <w:rsid w:val="00845AB2"/>
    <w:rsid w:val="00846D5D"/>
    <w:rsid w:val="00855F42"/>
    <w:rsid w:val="00864C46"/>
    <w:rsid w:val="00865EB0"/>
    <w:rsid w:val="0087101A"/>
    <w:rsid w:val="008751E2"/>
    <w:rsid w:val="00875DA1"/>
    <w:rsid w:val="008859AD"/>
    <w:rsid w:val="00885C92"/>
    <w:rsid w:val="00891603"/>
    <w:rsid w:val="00895013"/>
    <w:rsid w:val="00895CE1"/>
    <w:rsid w:val="00897CAC"/>
    <w:rsid w:val="008A33E8"/>
    <w:rsid w:val="008A36F3"/>
    <w:rsid w:val="008A3CB7"/>
    <w:rsid w:val="008A447A"/>
    <w:rsid w:val="008B5092"/>
    <w:rsid w:val="008B5751"/>
    <w:rsid w:val="008B72D2"/>
    <w:rsid w:val="008B7624"/>
    <w:rsid w:val="008C3DBE"/>
    <w:rsid w:val="008C50C1"/>
    <w:rsid w:val="008D1E92"/>
    <w:rsid w:val="008D34A9"/>
    <w:rsid w:val="008D5722"/>
    <w:rsid w:val="008D79F9"/>
    <w:rsid w:val="008E325B"/>
    <w:rsid w:val="008E3731"/>
    <w:rsid w:val="008E4143"/>
    <w:rsid w:val="008E4E8A"/>
    <w:rsid w:val="008F04ED"/>
    <w:rsid w:val="008F0855"/>
    <w:rsid w:val="008F6375"/>
    <w:rsid w:val="00902AF3"/>
    <w:rsid w:val="00911480"/>
    <w:rsid w:val="009119CE"/>
    <w:rsid w:val="00924C13"/>
    <w:rsid w:val="00933162"/>
    <w:rsid w:val="009340B5"/>
    <w:rsid w:val="00934D66"/>
    <w:rsid w:val="009363E6"/>
    <w:rsid w:val="00947CD2"/>
    <w:rsid w:val="00953C4F"/>
    <w:rsid w:val="0097350E"/>
    <w:rsid w:val="00973CC6"/>
    <w:rsid w:val="0098282D"/>
    <w:rsid w:val="0098535B"/>
    <w:rsid w:val="00985769"/>
    <w:rsid w:val="00987A0D"/>
    <w:rsid w:val="0099297A"/>
    <w:rsid w:val="00994F58"/>
    <w:rsid w:val="009A0300"/>
    <w:rsid w:val="009C4CDD"/>
    <w:rsid w:val="009D5908"/>
    <w:rsid w:val="009E3EA0"/>
    <w:rsid w:val="009E7A28"/>
    <w:rsid w:val="009F1B43"/>
    <w:rsid w:val="009F429E"/>
    <w:rsid w:val="00A01697"/>
    <w:rsid w:val="00A016FB"/>
    <w:rsid w:val="00A01A22"/>
    <w:rsid w:val="00A07EB2"/>
    <w:rsid w:val="00A13CFB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7570F"/>
    <w:rsid w:val="00A915EF"/>
    <w:rsid w:val="00A949AE"/>
    <w:rsid w:val="00A95402"/>
    <w:rsid w:val="00A970D2"/>
    <w:rsid w:val="00AA1FBB"/>
    <w:rsid w:val="00AA2A37"/>
    <w:rsid w:val="00AA2D05"/>
    <w:rsid w:val="00AA6FD5"/>
    <w:rsid w:val="00AA70AB"/>
    <w:rsid w:val="00AA78F1"/>
    <w:rsid w:val="00AB236E"/>
    <w:rsid w:val="00AB3D3F"/>
    <w:rsid w:val="00AB64EB"/>
    <w:rsid w:val="00AC1C4B"/>
    <w:rsid w:val="00AC4648"/>
    <w:rsid w:val="00AC5960"/>
    <w:rsid w:val="00AD1055"/>
    <w:rsid w:val="00AD2480"/>
    <w:rsid w:val="00AD2D15"/>
    <w:rsid w:val="00AD43A1"/>
    <w:rsid w:val="00AD6BE7"/>
    <w:rsid w:val="00AE1940"/>
    <w:rsid w:val="00AE5FA1"/>
    <w:rsid w:val="00AF5B53"/>
    <w:rsid w:val="00B014DB"/>
    <w:rsid w:val="00B06912"/>
    <w:rsid w:val="00B0761B"/>
    <w:rsid w:val="00B13F78"/>
    <w:rsid w:val="00B22D91"/>
    <w:rsid w:val="00B246F1"/>
    <w:rsid w:val="00B25331"/>
    <w:rsid w:val="00B304BB"/>
    <w:rsid w:val="00B3114D"/>
    <w:rsid w:val="00B34B13"/>
    <w:rsid w:val="00B430BB"/>
    <w:rsid w:val="00B44857"/>
    <w:rsid w:val="00B47A6B"/>
    <w:rsid w:val="00B51B10"/>
    <w:rsid w:val="00B56C40"/>
    <w:rsid w:val="00B6740D"/>
    <w:rsid w:val="00B7218E"/>
    <w:rsid w:val="00B728A1"/>
    <w:rsid w:val="00B834E5"/>
    <w:rsid w:val="00B861E7"/>
    <w:rsid w:val="00B90254"/>
    <w:rsid w:val="00B961D1"/>
    <w:rsid w:val="00BA1672"/>
    <w:rsid w:val="00BA20FE"/>
    <w:rsid w:val="00BA60B4"/>
    <w:rsid w:val="00BA6942"/>
    <w:rsid w:val="00BB2DE1"/>
    <w:rsid w:val="00BB3624"/>
    <w:rsid w:val="00BB78CA"/>
    <w:rsid w:val="00BC0551"/>
    <w:rsid w:val="00BC330D"/>
    <w:rsid w:val="00BC45BA"/>
    <w:rsid w:val="00C02C65"/>
    <w:rsid w:val="00C07162"/>
    <w:rsid w:val="00C10BDE"/>
    <w:rsid w:val="00C121EC"/>
    <w:rsid w:val="00C14330"/>
    <w:rsid w:val="00C14484"/>
    <w:rsid w:val="00C15965"/>
    <w:rsid w:val="00C2729A"/>
    <w:rsid w:val="00C375D3"/>
    <w:rsid w:val="00C457DB"/>
    <w:rsid w:val="00C5537D"/>
    <w:rsid w:val="00C617BD"/>
    <w:rsid w:val="00C619DF"/>
    <w:rsid w:val="00C73DEB"/>
    <w:rsid w:val="00C83270"/>
    <w:rsid w:val="00C91A76"/>
    <w:rsid w:val="00C94C47"/>
    <w:rsid w:val="00CA32E2"/>
    <w:rsid w:val="00CA3900"/>
    <w:rsid w:val="00CA47BB"/>
    <w:rsid w:val="00CA4E72"/>
    <w:rsid w:val="00CB1DEE"/>
    <w:rsid w:val="00CC02EA"/>
    <w:rsid w:val="00CC2BB3"/>
    <w:rsid w:val="00CC30AF"/>
    <w:rsid w:val="00CC3896"/>
    <w:rsid w:val="00CC4C6D"/>
    <w:rsid w:val="00CD2E5D"/>
    <w:rsid w:val="00CE2675"/>
    <w:rsid w:val="00CE7662"/>
    <w:rsid w:val="00CF25B7"/>
    <w:rsid w:val="00CF32C0"/>
    <w:rsid w:val="00CF6F14"/>
    <w:rsid w:val="00D07DB2"/>
    <w:rsid w:val="00D1499C"/>
    <w:rsid w:val="00D15AB8"/>
    <w:rsid w:val="00D167FF"/>
    <w:rsid w:val="00D20CE1"/>
    <w:rsid w:val="00D327D7"/>
    <w:rsid w:val="00D402AC"/>
    <w:rsid w:val="00D66896"/>
    <w:rsid w:val="00D70751"/>
    <w:rsid w:val="00D7234C"/>
    <w:rsid w:val="00D72797"/>
    <w:rsid w:val="00D75BC7"/>
    <w:rsid w:val="00D85AF8"/>
    <w:rsid w:val="00D86A51"/>
    <w:rsid w:val="00D91875"/>
    <w:rsid w:val="00D96741"/>
    <w:rsid w:val="00D975A1"/>
    <w:rsid w:val="00DA3558"/>
    <w:rsid w:val="00DA5F28"/>
    <w:rsid w:val="00DB0C20"/>
    <w:rsid w:val="00DB4380"/>
    <w:rsid w:val="00DC2C6C"/>
    <w:rsid w:val="00DC6C86"/>
    <w:rsid w:val="00DD73D3"/>
    <w:rsid w:val="00DE57BD"/>
    <w:rsid w:val="00DE6665"/>
    <w:rsid w:val="00DF1E2B"/>
    <w:rsid w:val="00E000FD"/>
    <w:rsid w:val="00E02B52"/>
    <w:rsid w:val="00E033CE"/>
    <w:rsid w:val="00E13320"/>
    <w:rsid w:val="00E13F34"/>
    <w:rsid w:val="00E21BCB"/>
    <w:rsid w:val="00E255D1"/>
    <w:rsid w:val="00E310B0"/>
    <w:rsid w:val="00E50317"/>
    <w:rsid w:val="00E50D54"/>
    <w:rsid w:val="00E53C5C"/>
    <w:rsid w:val="00E60386"/>
    <w:rsid w:val="00E6066C"/>
    <w:rsid w:val="00E66AAA"/>
    <w:rsid w:val="00E720E1"/>
    <w:rsid w:val="00E7538F"/>
    <w:rsid w:val="00E81961"/>
    <w:rsid w:val="00E93BC8"/>
    <w:rsid w:val="00EA3F18"/>
    <w:rsid w:val="00EA54AD"/>
    <w:rsid w:val="00EB2C87"/>
    <w:rsid w:val="00EB2DBA"/>
    <w:rsid w:val="00EB52B6"/>
    <w:rsid w:val="00EB5A4D"/>
    <w:rsid w:val="00EB5AD0"/>
    <w:rsid w:val="00EB5BCD"/>
    <w:rsid w:val="00ED1A6D"/>
    <w:rsid w:val="00ED367F"/>
    <w:rsid w:val="00ED4724"/>
    <w:rsid w:val="00ED7C58"/>
    <w:rsid w:val="00EE1231"/>
    <w:rsid w:val="00EE2334"/>
    <w:rsid w:val="00EE37C8"/>
    <w:rsid w:val="00EE7ED6"/>
    <w:rsid w:val="00EF5CCC"/>
    <w:rsid w:val="00EF6538"/>
    <w:rsid w:val="00EF65B6"/>
    <w:rsid w:val="00F0240A"/>
    <w:rsid w:val="00F04CA5"/>
    <w:rsid w:val="00F2321A"/>
    <w:rsid w:val="00F234C2"/>
    <w:rsid w:val="00F23A54"/>
    <w:rsid w:val="00F254B0"/>
    <w:rsid w:val="00F260E7"/>
    <w:rsid w:val="00F305AC"/>
    <w:rsid w:val="00F37B77"/>
    <w:rsid w:val="00F4169C"/>
    <w:rsid w:val="00F46BE1"/>
    <w:rsid w:val="00F67CCE"/>
    <w:rsid w:val="00F7409D"/>
    <w:rsid w:val="00F8034F"/>
    <w:rsid w:val="00F84FF1"/>
    <w:rsid w:val="00F85C6A"/>
    <w:rsid w:val="00F944EB"/>
    <w:rsid w:val="00F96236"/>
    <w:rsid w:val="00FA0065"/>
    <w:rsid w:val="00FA0640"/>
    <w:rsid w:val="00FA1DE3"/>
    <w:rsid w:val="00FA5ECC"/>
    <w:rsid w:val="00FA7BAA"/>
    <w:rsid w:val="00FB170C"/>
    <w:rsid w:val="00FC690D"/>
    <w:rsid w:val="00FD49C3"/>
    <w:rsid w:val="00FD6A19"/>
    <w:rsid w:val="00FD74CD"/>
    <w:rsid w:val="00FE33C9"/>
    <w:rsid w:val="00FF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6FF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FE81-29C3-417C-BF81-12946EC40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1493</Words>
  <Characters>8516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27</cp:revision>
  <cp:lastPrinted>1900-01-01T08:00:00Z</cp:lastPrinted>
  <dcterms:created xsi:type="dcterms:W3CDTF">2020-11-06T09:07:00Z</dcterms:created>
  <dcterms:modified xsi:type="dcterms:W3CDTF">2020-11-12T05:10:00Z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(3)2FH3P/rSFm3VdDa3QUcCipQBXMHqnwDoJz4bj7PWk2VLCqvIJR2bFlXZAeiSpU8RsNCp/aXR
3wxWxpVnvoJaCLvIr7YXFdNYFQBbGv6MEXciUkJNmGKDNUo1wunsyNYKQiuaekY6PqGPG8b1
6IaHQ6O2PJvJK83DYbT3RV0Vhhovq8IAbizFoNLV4eprVJJsGNOxZ1yf8Bc+SK/5i2xf2SCG
PPoafl2ub7jHA3f9k3</vt:lpwstr>
  </property>
  <property fmtid="{D5CDD505-2E9C-101B-9397-08002B2CF9AE}" pid="22" name="_2015_ms_pID_7253431">
    <vt:lpwstr>wEgz9fB4RtJOq3KIBZl4Qde6ZHukszxCR+ocJdIyjLZfrfl0AmDhGb
ovN2LaVcKc+ZSNOWQh5v+vdyy0x4bLKB26gxbFGkqx+tR7Lq8uOeXxbGkgfj9sVSsuNuvp98
xB2REIk+IwaOUGvzv1iqYxW50s6LnmC7zgzEF/pIT8wt6Wl3F2zGIIUxgCpL9Bz49rTyqVw5
mv3tM8jn7xwv1+2vewPu8qe2PtUdtn4LoJcs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1605145888</vt:lpwstr>
  </property>
</Properties>
</file>